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A2952" w14:textId="71F46B55" w:rsidR="00E17D65" w:rsidRPr="00590F3F" w:rsidRDefault="00E17D65" w:rsidP="00E17D65">
      <w:pPr>
        <w:pStyle w:val="Header"/>
        <w:tabs>
          <w:tab w:val="right" w:pos="9639"/>
        </w:tabs>
        <w:rPr>
          <w:bCs/>
          <w:noProof w:val="0"/>
          <w:sz w:val="24"/>
          <w:szCs w:val="24"/>
        </w:rPr>
      </w:pPr>
      <w:r w:rsidRPr="00590F3F">
        <w:rPr>
          <w:bCs/>
          <w:noProof w:val="0"/>
          <w:sz w:val="24"/>
          <w:szCs w:val="24"/>
        </w:rPr>
        <w:t>3GPP TSG RAN WG1 #1</w:t>
      </w:r>
      <w:r w:rsidR="00715FF7">
        <w:rPr>
          <w:bCs/>
          <w:noProof w:val="0"/>
          <w:sz w:val="24"/>
          <w:szCs w:val="24"/>
        </w:rPr>
        <w:t>10</w:t>
      </w:r>
      <w:r w:rsidRPr="00590F3F">
        <w:rPr>
          <w:bCs/>
          <w:noProof w:val="0"/>
          <w:sz w:val="24"/>
          <w:szCs w:val="24"/>
        </w:rPr>
        <w:tab/>
        <w:t>R1-2</w:t>
      </w:r>
      <w:r w:rsidR="00546104">
        <w:rPr>
          <w:bCs/>
          <w:noProof w:val="0"/>
          <w:sz w:val="24"/>
          <w:szCs w:val="24"/>
        </w:rPr>
        <w:t>2</w:t>
      </w:r>
      <w:r w:rsidR="008B1699">
        <w:rPr>
          <w:bCs/>
          <w:noProof w:val="0"/>
          <w:sz w:val="24"/>
          <w:szCs w:val="24"/>
        </w:rPr>
        <w:t>07950</w:t>
      </w:r>
    </w:p>
    <w:p w14:paraId="255C7C56" w14:textId="74CF9413" w:rsidR="00CC6F36" w:rsidRDefault="00715FF7" w:rsidP="00CC6F36">
      <w:pPr>
        <w:pStyle w:val="Header"/>
        <w:rPr>
          <w:bCs/>
          <w:noProof w:val="0"/>
          <w:sz w:val="24"/>
          <w:szCs w:val="24"/>
        </w:rPr>
      </w:pPr>
      <w:r>
        <w:rPr>
          <w:bCs/>
          <w:noProof w:val="0"/>
          <w:sz w:val="24"/>
          <w:szCs w:val="24"/>
        </w:rPr>
        <w:t xml:space="preserve">Toulouse, France, 22 – 26. </w:t>
      </w:r>
      <w:r w:rsidR="00DF194A">
        <w:rPr>
          <w:bCs/>
          <w:noProof w:val="0"/>
          <w:sz w:val="24"/>
          <w:szCs w:val="24"/>
        </w:rPr>
        <w:t>August</w:t>
      </w:r>
      <w:r w:rsidR="00CC6F36" w:rsidRPr="002778BD">
        <w:rPr>
          <w:bCs/>
          <w:noProof w:val="0"/>
          <w:sz w:val="24"/>
          <w:szCs w:val="24"/>
        </w:rPr>
        <w:t xml:space="preserve"> 202</w:t>
      </w:r>
      <w:r w:rsidR="00CC6F36">
        <w:rPr>
          <w:bCs/>
          <w:noProof w:val="0"/>
          <w:sz w:val="24"/>
          <w:szCs w:val="24"/>
        </w:rPr>
        <w:t>2</w:t>
      </w:r>
    </w:p>
    <w:p w14:paraId="4D208A53" w14:textId="77777777" w:rsidR="00E17D65" w:rsidRPr="00590F3F" w:rsidRDefault="00E17D65" w:rsidP="00E17D65">
      <w:pPr>
        <w:pStyle w:val="Header"/>
        <w:rPr>
          <w:bCs/>
          <w:noProof w:val="0"/>
          <w:sz w:val="24"/>
        </w:rPr>
      </w:pPr>
    </w:p>
    <w:p w14:paraId="74677C06" w14:textId="2CD13761"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w:t>
      </w:r>
      <w:r w:rsidR="00715FF7">
        <w:rPr>
          <w:rFonts w:ascii="Arial" w:hAnsi="Arial" w:cs="Arial"/>
          <w:b/>
          <w:bCs/>
          <w:sz w:val="24"/>
          <w:szCs w:val="24"/>
        </w:rPr>
        <w:t>1</w:t>
      </w:r>
    </w:p>
    <w:p w14:paraId="410DE545" w14:textId="11419A88"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Nokia</w:t>
      </w:r>
    </w:p>
    <w:p w14:paraId="1122C207" w14:textId="4913CC90" w:rsidR="00BD6CA6" w:rsidRDefault="00BD6CA6" w:rsidP="00BD6CA6">
      <w:pPr>
        <w:ind w:left="1985" w:hanging="1985"/>
        <w:rPr>
          <w:rFonts w:ascii="Arial" w:hAnsi="Arial" w:cs="Arial"/>
          <w:b/>
          <w:bCs/>
          <w:sz w:val="24"/>
        </w:rPr>
      </w:pPr>
      <w:r w:rsidRPr="00425E6E">
        <w:rPr>
          <w:rFonts w:ascii="Arial" w:hAnsi="Arial" w:cs="Arial"/>
          <w:b/>
          <w:bCs/>
          <w:sz w:val="24"/>
          <w:szCs w:val="24"/>
        </w:rPr>
        <w:t>Title:</w:t>
      </w:r>
      <w:r w:rsidRPr="00425E6E">
        <w:rPr>
          <w:rFonts w:ascii="Arial" w:hAnsi="Arial" w:cs="Arial"/>
          <w:b/>
          <w:bCs/>
          <w:sz w:val="24"/>
        </w:rPr>
        <w:tab/>
      </w:r>
      <w:r w:rsidR="00715FF7">
        <w:rPr>
          <w:rFonts w:ascii="Arial" w:hAnsi="Arial" w:cs="Arial"/>
          <w:b/>
          <w:bCs/>
          <w:sz w:val="24"/>
        </w:rPr>
        <w:t>Summary of comments on R1-2206428, n_RNTI for CG-PUSCH initial Tx scrambling</w:t>
      </w:r>
    </w:p>
    <w:p w14:paraId="1F60CAE0" w14:textId="3F3FCA49" w:rsidR="00B83E2C" w:rsidRPr="00425E6E" w:rsidRDefault="00B83E2C" w:rsidP="00BD6CA6">
      <w:pPr>
        <w:ind w:left="1985" w:hanging="1985"/>
        <w:rPr>
          <w:rFonts w:ascii="Arial" w:hAnsi="Arial" w:cs="Arial"/>
          <w:b/>
          <w:bCs/>
          <w:sz w:val="24"/>
          <w:szCs w:val="24"/>
        </w:rPr>
      </w:pPr>
      <w:r>
        <w:rPr>
          <w:rFonts w:ascii="Arial" w:hAnsi="Arial" w:cs="Arial"/>
          <w:b/>
          <w:bCs/>
          <w:sz w:val="24"/>
        </w:rPr>
        <w:t>WI:</w:t>
      </w:r>
      <w:r>
        <w:rPr>
          <w:rFonts w:ascii="Arial" w:hAnsi="Arial" w:cs="Arial"/>
          <w:b/>
          <w:bCs/>
          <w:sz w:val="24"/>
        </w:rPr>
        <w:tab/>
      </w:r>
      <w:r w:rsidR="00715FF7" w:rsidRPr="00715FF7">
        <w:rPr>
          <w:rFonts w:ascii="Arial" w:hAnsi="Arial" w:cs="Arial"/>
          <w:b/>
          <w:bCs/>
          <w:sz w:val="24"/>
        </w:rPr>
        <w:t>NR_newRAT-Core</w:t>
      </w:r>
    </w:p>
    <w:p w14:paraId="0645D953" w14:textId="237361EA" w:rsidR="00EB43D8" w:rsidRDefault="00BD6CA6" w:rsidP="00EB43D8">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6D6B7DFD" w:rsidR="004000E8" w:rsidRPr="00425E6E" w:rsidRDefault="002B72FA" w:rsidP="00CE0424">
      <w:pPr>
        <w:pStyle w:val="Heading1"/>
      </w:pPr>
      <w:bookmarkStart w:id="0" w:name="_Ref178064866"/>
      <w:bookmarkStart w:id="1" w:name="_Toc68698316"/>
      <w:r w:rsidRPr="00425E6E">
        <w:t>1</w:t>
      </w:r>
      <w:r w:rsidR="00230D18" w:rsidRPr="00425E6E">
        <w:tab/>
      </w:r>
      <w:bookmarkEnd w:id="0"/>
      <w:r w:rsidR="0071605A" w:rsidRPr="00425E6E">
        <w:t>Introd</w:t>
      </w:r>
      <w:r w:rsidR="00EB43D8">
        <w:t>u</w:t>
      </w:r>
      <w:r w:rsidR="0071605A" w:rsidRPr="00425E6E">
        <w:t>ction</w:t>
      </w:r>
      <w:bookmarkEnd w:id="1"/>
    </w:p>
    <w:p w14:paraId="2E4B9C3C" w14:textId="131597B4" w:rsidR="00715FF7" w:rsidRDefault="004A54DC" w:rsidP="00BD6CA6">
      <w:pPr>
        <w:pStyle w:val="Doc-text2"/>
        <w:tabs>
          <w:tab w:val="clear" w:pos="1622"/>
          <w:tab w:val="left" w:pos="1276"/>
        </w:tabs>
        <w:ind w:left="0" w:firstLine="0"/>
        <w:rPr>
          <w:rFonts w:ascii="Times New Roman" w:hAnsi="Times New Roman"/>
          <w:lang w:val="en-GB"/>
        </w:rPr>
      </w:pPr>
      <w:r w:rsidRPr="005D2976">
        <w:rPr>
          <w:rFonts w:ascii="Times New Roman" w:hAnsi="Times New Roman"/>
          <w:lang w:val="en-GB"/>
        </w:rPr>
        <w:t xml:space="preserve">This document </w:t>
      </w:r>
      <w:r w:rsidR="00715FF7">
        <w:rPr>
          <w:rFonts w:ascii="Times New Roman" w:hAnsi="Times New Roman"/>
          <w:lang w:val="en-GB"/>
        </w:rPr>
        <w:t>collects company views on a RAN1#110 submitted CR attempting to clarify the RNTI to be used in the scrambling of the initial CG-PUSCH transmission when the PUSCH has no associated PDCCH to derive the RNTI from.</w:t>
      </w:r>
    </w:p>
    <w:p w14:paraId="70921FFB" w14:textId="30E1E675" w:rsidR="00715FF7" w:rsidRDefault="00715FF7" w:rsidP="00BD6CA6">
      <w:pPr>
        <w:pStyle w:val="Doc-text2"/>
        <w:tabs>
          <w:tab w:val="clear" w:pos="1622"/>
          <w:tab w:val="left" w:pos="1276"/>
        </w:tabs>
        <w:ind w:left="0" w:firstLine="0"/>
        <w:rPr>
          <w:rFonts w:ascii="Times New Roman" w:hAnsi="Times New Roman"/>
          <w:lang w:val="en-GB"/>
        </w:rPr>
      </w:pPr>
    </w:p>
    <w:tbl>
      <w:tblPr>
        <w:tblW w:w="9631" w:type="dxa"/>
        <w:tblLook w:val="04A0" w:firstRow="1" w:lastRow="0" w:firstColumn="1" w:lastColumn="0" w:noHBand="0" w:noVBand="1"/>
      </w:tblPr>
      <w:tblGrid>
        <w:gridCol w:w="1098"/>
        <w:gridCol w:w="1944"/>
        <w:gridCol w:w="1255"/>
        <w:gridCol w:w="897"/>
        <w:gridCol w:w="807"/>
        <w:gridCol w:w="986"/>
        <w:gridCol w:w="1677"/>
        <w:gridCol w:w="967"/>
      </w:tblGrid>
      <w:tr w:rsidR="00715FF7" w:rsidRPr="00715FF7" w14:paraId="08DF77EA" w14:textId="77777777" w:rsidTr="00715FF7">
        <w:trPr>
          <w:trHeight w:val="273"/>
        </w:trPr>
        <w:tc>
          <w:tcPr>
            <w:tcW w:w="1112" w:type="dxa"/>
            <w:tcBorders>
              <w:top w:val="single" w:sz="4" w:space="0" w:color="FFFFFF"/>
              <w:left w:val="single" w:sz="4" w:space="0" w:color="FFFFFF"/>
              <w:bottom w:val="single" w:sz="4" w:space="0" w:color="FFFFFF"/>
              <w:right w:val="single" w:sz="4" w:space="0" w:color="FFFFFF"/>
            </w:tcBorders>
            <w:shd w:val="clear" w:color="000000" w:fill="75B91A"/>
            <w:hideMark/>
          </w:tcPr>
          <w:p w14:paraId="09FCB6F4" w14:textId="77777777" w:rsidR="00715FF7" w:rsidRPr="00715FF7" w:rsidRDefault="00715FF7" w:rsidP="00715FF7">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715FF7">
              <w:rPr>
                <w:rFonts w:ascii="Arial" w:eastAsia="Times New Roman" w:hAnsi="Arial" w:cs="Arial"/>
                <w:b/>
                <w:bCs/>
                <w:color w:val="FFFFFF"/>
                <w:sz w:val="18"/>
                <w:szCs w:val="18"/>
                <w:lang w:val="en-US" w:eastAsia="en-US"/>
              </w:rPr>
              <w:t>TDoc</w:t>
            </w:r>
          </w:p>
        </w:tc>
        <w:tc>
          <w:tcPr>
            <w:tcW w:w="1994" w:type="dxa"/>
            <w:tcBorders>
              <w:top w:val="single" w:sz="4" w:space="0" w:color="FFFFFF"/>
              <w:left w:val="nil"/>
              <w:bottom w:val="single" w:sz="4" w:space="0" w:color="FFFFFF"/>
              <w:right w:val="single" w:sz="4" w:space="0" w:color="FFFFFF"/>
            </w:tcBorders>
            <w:shd w:val="clear" w:color="000000" w:fill="75B91A"/>
            <w:hideMark/>
          </w:tcPr>
          <w:p w14:paraId="3F0366D6" w14:textId="77777777" w:rsidR="00715FF7" w:rsidRPr="00715FF7" w:rsidRDefault="00715FF7" w:rsidP="00715FF7">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715FF7">
              <w:rPr>
                <w:rFonts w:ascii="Arial" w:eastAsia="Times New Roman" w:hAnsi="Arial" w:cs="Arial"/>
                <w:b/>
                <w:bCs/>
                <w:color w:val="FFFFFF"/>
                <w:sz w:val="18"/>
                <w:szCs w:val="18"/>
                <w:lang w:val="en-US" w:eastAsia="en-US"/>
              </w:rPr>
              <w:t>Title</w:t>
            </w:r>
          </w:p>
        </w:tc>
        <w:tc>
          <w:tcPr>
            <w:tcW w:w="1274" w:type="dxa"/>
            <w:tcBorders>
              <w:top w:val="single" w:sz="4" w:space="0" w:color="FFFFFF"/>
              <w:left w:val="nil"/>
              <w:bottom w:val="single" w:sz="4" w:space="0" w:color="FFFFFF"/>
              <w:right w:val="single" w:sz="4" w:space="0" w:color="FFFFFF"/>
            </w:tcBorders>
            <w:shd w:val="clear" w:color="000000" w:fill="75B91A"/>
            <w:hideMark/>
          </w:tcPr>
          <w:p w14:paraId="008D026D" w14:textId="77777777" w:rsidR="00715FF7" w:rsidRPr="00715FF7" w:rsidRDefault="00715FF7" w:rsidP="00715FF7">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715FF7">
              <w:rPr>
                <w:rFonts w:ascii="Arial" w:eastAsia="Times New Roman" w:hAnsi="Arial" w:cs="Arial"/>
                <w:b/>
                <w:bCs/>
                <w:color w:val="FFFFFF"/>
                <w:sz w:val="18"/>
                <w:szCs w:val="18"/>
                <w:lang w:val="en-US" w:eastAsia="en-US"/>
              </w:rPr>
              <w:t>Source</w:t>
            </w:r>
          </w:p>
        </w:tc>
        <w:tc>
          <w:tcPr>
            <w:tcW w:w="896" w:type="dxa"/>
            <w:tcBorders>
              <w:top w:val="single" w:sz="4" w:space="0" w:color="FFFFFF"/>
              <w:left w:val="nil"/>
              <w:bottom w:val="single" w:sz="4" w:space="0" w:color="FFFFFF"/>
              <w:right w:val="single" w:sz="4" w:space="0" w:color="FFFFFF"/>
            </w:tcBorders>
            <w:shd w:val="clear" w:color="000000" w:fill="75B91A"/>
            <w:hideMark/>
          </w:tcPr>
          <w:p w14:paraId="26A6902E" w14:textId="77777777" w:rsidR="00715FF7" w:rsidRPr="00715FF7" w:rsidRDefault="00715FF7" w:rsidP="00715FF7">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715FF7">
              <w:rPr>
                <w:rFonts w:ascii="Arial" w:eastAsia="Times New Roman" w:hAnsi="Arial" w:cs="Arial"/>
                <w:b/>
                <w:bCs/>
                <w:color w:val="FFFFFF"/>
                <w:sz w:val="18"/>
                <w:szCs w:val="18"/>
                <w:lang w:val="en-US" w:eastAsia="en-US"/>
              </w:rPr>
              <w:t>Release</w:t>
            </w:r>
          </w:p>
        </w:tc>
        <w:tc>
          <w:tcPr>
            <w:tcW w:w="812" w:type="dxa"/>
            <w:tcBorders>
              <w:top w:val="single" w:sz="4" w:space="0" w:color="FFFFFF"/>
              <w:left w:val="nil"/>
              <w:bottom w:val="single" w:sz="4" w:space="0" w:color="FFFFFF"/>
              <w:right w:val="single" w:sz="4" w:space="0" w:color="FFFFFF"/>
            </w:tcBorders>
            <w:shd w:val="clear" w:color="000000" w:fill="75B91A"/>
            <w:hideMark/>
          </w:tcPr>
          <w:p w14:paraId="5EF5F90B" w14:textId="77777777" w:rsidR="00715FF7" w:rsidRPr="00715FF7" w:rsidRDefault="00715FF7" w:rsidP="00715FF7">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715FF7">
              <w:rPr>
                <w:rFonts w:ascii="Arial" w:eastAsia="Times New Roman" w:hAnsi="Arial" w:cs="Arial"/>
                <w:b/>
                <w:bCs/>
                <w:color w:val="FFFFFF"/>
                <w:sz w:val="18"/>
                <w:szCs w:val="18"/>
                <w:lang w:val="en-US" w:eastAsia="en-US"/>
              </w:rPr>
              <w:t>Spec</w:t>
            </w:r>
          </w:p>
        </w:tc>
        <w:tc>
          <w:tcPr>
            <w:tcW w:w="992" w:type="dxa"/>
            <w:tcBorders>
              <w:top w:val="single" w:sz="4" w:space="0" w:color="FFFFFF"/>
              <w:left w:val="nil"/>
              <w:bottom w:val="single" w:sz="4" w:space="0" w:color="FFFFFF"/>
              <w:right w:val="single" w:sz="4" w:space="0" w:color="FFFFFF"/>
            </w:tcBorders>
            <w:shd w:val="clear" w:color="000000" w:fill="75B91A"/>
            <w:hideMark/>
          </w:tcPr>
          <w:p w14:paraId="1D600E03" w14:textId="77777777" w:rsidR="00715FF7" w:rsidRPr="00715FF7" w:rsidRDefault="00715FF7" w:rsidP="00715FF7">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715FF7">
              <w:rPr>
                <w:rFonts w:ascii="Arial" w:eastAsia="Times New Roman" w:hAnsi="Arial" w:cs="Arial"/>
                <w:b/>
                <w:bCs/>
                <w:color w:val="FFFFFF"/>
                <w:sz w:val="18"/>
                <w:szCs w:val="18"/>
                <w:lang w:val="en-US" w:eastAsia="en-US"/>
              </w:rPr>
              <w:t>Version</w:t>
            </w:r>
          </w:p>
        </w:tc>
        <w:tc>
          <w:tcPr>
            <w:tcW w:w="1701" w:type="dxa"/>
            <w:tcBorders>
              <w:top w:val="single" w:sz="4" w:space="0" w:color="FFFFFF"/>
              <w:left w:val="nil"/>
              <w:bottom w:val="single" w:sz="4" w:space="0" w:color="FFFFFF"/>
              <w:right w:val="single" w:sz="4" w:space="0" w:color="FFFFFF"/>
            </w:tcBorders>
            <w:shd w:val="clear" w:color="000000" w:fill="75B91A"/>
            <w:hideMark/>
          </w:tcPr>
          <w:p w14:paraId="09065BF7" w14:textId="77777777" w:rsidR="00715FF7" w:rsidRPr="00715FF7" w:rsidRDefault="00715FF7" w:rsidP="00715FF7">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715FF7">
              <w:rPr>
                <w:rFonts w:ascii="Arial" w:eastAsia="Times New Roman" w:hAnsi="Arial" w:cs="Arial"/>
                <w:b/>
                <w:bCs/>
                <w:color w:val="FFFFFF"/>
                <w:sz w:val="18"/>
                <w:szCs w:val="18"/>
                <w:lang w:val="en-US" w:eastAsia="en-US"/>
              </w:rPr>
              <w:t>Related WIs</w:t>
            </w:r>
          </w:p>
        </w:tc>
        <w:tc>
          <w:tcPr>
            <w:tcW w:w="850" w:type="dxa"/>
            <w:tcBorders>
              <w:top w:val="single" w:sz="4" w:space="0" w:color="FFFFFF"/>
              <w:left w:val="nil"/>
              <w:bottom w:val="single" w:sz="4" w:space="0" w:color="FFFFFF"/>
              <w:right w:val="single" w:sz="4" w:space="0" w:color="FFFFFF"/>
            </w:tcBorders>
            <w:shd w:val="clear" w:color="000000" w:fill="75B91A"/>
            <w:hideMark/>
          </w:tcPr>
          <w:p w14:paraId="5402C229" w14:textId="77777777" w:rsidR="00715FF7" w:rsidRPr="00715FF7" w:rsidRDefault="00715FF7" w:rsidP="00715FF7">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715FF7">
              <w:rPr>
                <w:rFonts w:ascii="Arial" w:eastAsia="Times New Roman" w:hAnsi="Arial" w:cs="Arial"/>
                <w:b/>
                <w:bCs/>
                <w:color w:val="FFFFFF"/>
                <w:sz w:val="18"/>
                <w:szCs w:val="18"/>
                <w:lang w:val="en-US" w:eastAsia="en-US"/>
              </w:rPr>
              <w:t>CR category</w:t>
            </w:r>
          </w:p>
        </w:tc>
      </w:tr>
      <w:tr w:rsidR="00715FF7" w:rsidRPr="00715FF7" w14:paraId="03AB8D2B" w14:textId="77777777" w:rsidTr="00715FF7">
        <w:trPr>
          <w:trHeight w:val="450"/>
        </w:trPr>
        <w:tc>
          <w:tcPr>
            <w:tcW w:w="1112" w:type="dxa"/>
            <w:tcBorders>
              <w:top w:val="nil"/>
              <w:left w:val="single" w:sz="4" w:space="0" w:color="A6A6A6"/>
              <w:bottom w:val="single" w:sz="4" w:space="0" w:color="A6A6A6"/>
              <w:right w:val="single" w:sz="4" w:space="0" w:color="A6A6A6"/>
            </w:tcBorders>
            <w:shd w:val="clear" w:color="auto" w:fill="auto"/>
            <w:hideMark/>
          </w:tcPr>
          <w:p w14:paraId="4D30947C" w14:textId="77777777" w:rsidR="00715FF7" w:rsidRPr="00715FF7" w:rsidRDefault="008B1699" w:rsidP="00715FF7">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1" w:history="1">
              <w:r w:rsidR="00715FF7" w:rsidRPr="00715FF7">
                <w:rPr>
                  <w:rFonts w:ascii="Arial" w:eastAsia="Times New Roman" w:hAnsi="Arial" w:cs="Arial"/>
                  <w:b/>
                  <w:bCs/>
                  <w:color w:val="0000FF"/>
                  <w:sz w:val="16"/>
                  <w:szCs w:val="16"/>
                  <w:u w:val="single"/>
                  <w:lang w:val="en-US" w:eastAsia="en-US"/>
                </w:rPr>
                <w:t>R1-2206428</w:t>
              </w:r>
            </w:hyperlink>
          </w:p>
        </w:tc>
        <w:tc>
          <w:tcPr>
            <w:tcW w:w="1994" w:type="dxa"/>
            <w:tcBorders>
              <w:top w:val="nil"/>
              <w:left w:val="nil"/>
              <w:bottom w:val="single" w:sz="4" w:space="0" w:color="A6A6A6"/>
              <w:right w:val="single" w:sz="4" w:space="0" w:color="A6A6A6"/>
            </w:tcBorders>
            <w:shd w:val="clear" w:color="auto" w:fill="auto"/>
            <w:hideMark/>
          </w:tcPr>
          <w:p w14:paraId="5BBD31FC" w14:textId="77777777" w:rsidR="00715FF7" w:rsidRPr="00715FF7" w:rsidRDefault="00715FF7" w:rsidP="00715FF7">
            <w:pPr>
              <w:overflowPunct/>
              <w:autoSpaceDE/>
              <w:autoSpaceDN/>
              <w:adjustRightInd/>
              <w:spacing w:after="0"/>
              <w:textAlignment w:val="auto"/>
              <w:rPr>
                <w:rFonts w:ascii="Arial" w:eastAsia="Times New Roman" w:hAnsi="Arial" w:cs="Arial"/>
                <w:sz w:val="16"/>
                <w:szCs w:val="16"/>
                <w:lang w:val="en-US" w:eastAsia="en-US"/>
              </w:rPr>
            </w:pPr>
            <w:r w:rsidRPr="00715FF7">
              <w:rPr>
                <w:rFonts w:ascii="Arial" w:eastAsia="Times New Roman" w:hAnsi="Arial" w:cs="Arial"/>
                <w:sz w:val="16"/>
                <w:szCs w:val="16"/>
                <w:lang w:val="en-US" w:eastAsia="en-US"/>
              </w:rPr>
              <w:t>n_RNTI for CG-PUSCH initial Tx scrambling</w:t>
            </w:r>
          </w:p>
        </w:tc>
        <w:tc>
          <w:tcPr>
            <w:tcW w:w="1274" w:type="dxa"/>
            <w:tcBorders>
              <w:top w:val="nil"/>
              <w:left w:val="nil"/>
              <w:bottom w:val="single" w:sz="4" w:space="0" w:color="A6A6A6"/>
              <w:right w:val="single" w:sz="4" w:space="0" w:color="A6A6A6"/>
            </w:tcBorders>
            <w:shd w:val="clear" w:color="auto" w:fill="auto"/>
            <w:hideMark/>
          </w:tcPr>
          <w:p w14:paraId="043381B1" w14:textId="77777777" w:rsidR="00715FF7" w:rsidRPr="00715FF7" w:rsidRDefault="00715FF7" w:rsidP="00715FF7">
            <w:pPr>
              <w:overflowPunct/>
              <w:autoSpaceDE/>
              <w:autoSpaceDN/>
              <w:adjustRightInd/>
              <w:spacing w:after="0"/>
              <w:textAlignment w:val="auto"/>
              <w:rPr>
                <w:rFonts w:ascii="Arial" w:eastAsia="Times New Roman" w:hAnsi="Arial" w:cs="Arial"/>
                <w:sz w:val="16"/>
                <w:szCs w:val="16"/>
                <w:lang w:val="en-US" w:eastAsia="en-US"/>
              </w:rPr>
            </w:pPr>
            <w:r w:rsidRPr="00715FF7">
              <w:rPr>
                <w:rFonts w:ascii="Arial" w:eastAsia="Times New Roman" w:hAnsi="Arial" w:cs="Arial"/>
                <w:sz w:val="16"/>
                <w:szCs w:val="16"/>
                <w:lang w:val="en-US" w:eastAsia="en-US"/>
              </w:rPr>
              <w:t>Nokia, Nokia Shanghai Bell</w:t>
            </w:r>
          </w:p>
        </w:tc>
        <w:tc>
          <w:tcPr>
            <w:tcW w:w="896" w:type="dxa"/>
            <w:tcBorders>
              <w:top w:val="nil"/>
              <w:left w:val="nil"/>
              <w:bottom w:val="single" w:sz="4" w:space="0" w:color="A6A6A6"/>
              <w:right w:val="single" w:sz="4" w:space="0" w:color="A6A6A6"/>
            </w:tcBorders>
            <w:shd w:val="clear" w:color="auto" w:fill="auto"/>
            <w:hideMark/>
          </w:tcPr>
          <w:p w14:paraId="699B6EB5" w14:textId="77777777" w:rsidR="00715FF7" w:rsidRPr="00715FF7" w:rsidRDefault="008B1699" w:rsidP="00715FF7">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2" w:history="1">
              <w:r w:rsidR="00715FF7" w:rsidRPr="00715FF7">
                <w:rPr>
                  <w:rFonts w:ascii="Arial" w:eastAsia="Times New Roman" w:hAnsi="Arial" w:cs="Arial"/>
                  <w:b/>
                  <w:bCs/>
                  <w:color w:val="0000FF"/>
                  <w:sz w:val="16"/>
                  <w:szCs w:val="16"/>
                  <w:u w:val="single"/>
                  <w:lang w:val="en-US" w:eastAsia="en-US"/>
                </w:rPr>
                <w:t>Rel-15</w:t>
              </w:r>
            </w:hyperlink>
          </w:p>
        </w:tc>
        <w:tc>
          <w:tcPr>
            <w:tcW w:w="812" w:type="dxa"/>
            <w:tcBorders>
              <w:top w:val="nil"/>
              <w:left w:val="nil"/>
              <w:bottom w:val="single" w:sz="4" w:space="0" w:color="A6A6A6"/>
              <w:right w:val="single" w:sz="4" w:space="0" w:color="A6A6A6"/>
            </w:tcBorders>
            <w:shd w:val="clear" w:color="auto" w:fill="auto"/>
            <w:hideMark/>
          </w:tcPr>
          <w:p w14:paraId="0AF30BB2" w14:textId="77777777" w:rsidR="00715FF7" w:rsidRPr="00715FF7" w:rsidRDefault="008B1699" w:rsidP="00715FF7">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3" w:history="1">
              <w:r w:rsidR="00715FF7" w:rsidRPr="00715FF7">
                <w:rPr>
                  <w:rFonts w:ascii="Arial" w:eastAsia="Times New Roman" w:hAnsi="Arial" w:cs="Arial"/>
                  <w:b/>
                  <w:bCs/>
                  <w:color w:val="0000FF"/>
                  <w:sz w:val="16"/>
                  <w:szCs w:val="16"/>
                  <w:u w:val="single"/>
                  <w:lang w:val="en-US" w:eastAsia="en-US"/>
                </w:rPr>
                <w:t>38.214</w:t>
              </w:r>
            </w:hyperlink>
          </w:p>
        </w:tc>
        <w:tc>
          <w:tcPr>
            <w:tcW w:w="992" w:type="dxa"/>
            <w:tcBorders>
              <w:top w:val="nil"/>
              <w:left w:val="nil"/>
              <w:bottom w:val="single" w:sz="4" w:space="0" w:color="A6A6A6"/>
              <w:right w:val="single" w:sz="4" w:space="0" w:color="A6A6A6"/>
            </w:tcBorders>
            <w:shd w:val="clear" w:color="auto" w:fill="auto"/>
            <w:hideMark/>
          </w:tcPr>
          <w:p w14:paraId="29145B65" w14:textId="77777777" w:rsidR="00715FF7" w:rsidRPr="00715FF7" w:rsidRDefault="00715FF7" w:rsidP="00715FF7">
            <w:pPr>
              <w:overflowPunct/>
              <w:autoSpaceDE/>
              <w:autoSpaceDN/>
              <w:adjustRightInd/>
              <w:spacing w:after="0"/>
              <w:textAlignment w:val="auto"/>
              <w:rPr>
                <w:rFonts w:ascii="Arial" w:eastAsia="Times New Roman" w:hAnsi="Arial" w:cs="Arial"/>
                <w:sz w:val="16"/>
                <w:szCs w:val="16"/>
                <w:lang w:val="en-US" w:eastAsia="en-US"/>
              </w:rPr>
            </w:pPr>
            <w:r w:rsidRPr="00715FF7">
              <w:rPr>
                <w:rFonts w:ascii="Arial" w:eastAsia="Times New Roman" w:hAnsi="Arial" w:cs="Arial"/>
                <w:sz w:val="16"/>
                <w:szCs w:val="16"/>
                <w:lang w:val="en-US" w:eastAsia="en-US"/>
              </w:rPr>
              <w:t>15.16.0</w:t>
            </w:r>
          </w:p>
        </w:tc>
        <w:tc>
          <w:tcPr>
            <w:tcW w:w="1701" w:type="dxa"/>
            <w:tcBorders>
              <w:top w:val="nil"/>
              <w:left w:val="nil"/>
              <w:bottom w:val="single" w:sz="4" w:space="0" w:color="A6A6A6"/>
              <w:right w:val="single" w:sz="4" w:space="0" w:color="A6A6A6"/>
            </w:tcBorders>
            <w:shd w:val="clear" w:color="auto" w:fill="auto"/>
            <w:hideMark/>
          </w:tcPr>
          <w:p w14:paraId="0D030038" w14:textId="77777777" w:rsidR="00715FF7" w:rsidRPr="00715FF7" w:rsidRDefault="008B1699" w:rsidP="00715FF7">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4" w:history="1">
              <w:r w:rsidR="00715FF7" w:rsidRPr="00715FF7">
                <w:rPr>
                  <w:rFonts w:ascii="Arial" w:eastAsia="Times New Roman" w:hAnsi="Arial" w:cs="Arial"/>
                  <w:b/>
                  <w:bCs/>
                  <w:color w:val="0000FF"/>
                  <w:sz w:val="16"/>
                  <w:szCs w:val="16"/>
                  <w:u w:val="single"/>
                  <w:lang w:val="en-US" w:eastAsia="en-US"/>
                </w:rPr>
                <w:t>NR_newRAT-Core</w:t>
              </w:r>
            </w:hyperlink>
          </w:p>
        </w:tc>
        <w:tc>
          <w:tcPr>
            <w:tcW w:w="850" w:type="dxa"/>
            <w:tcBorders>
              <w:top w:val="nil"/>
              <w:left w:val="nil"/>
              <w:bottom w:val="single" w:sz="4" w:space="0" w:color="A6A6A6"/>
              <w:right w:val="single" w:sz="4" w:space="0" w:color="A6A6A6"/>
            </w:tcBorders>
            <w:shd w:val="clear" w:color="auto" w:fill="auto"/>
            <w:hideMark/>
          </w:tcPr>
          <w:p w14:paraId="472C259B" w14:textId="77777777" w:rsidR="00715FF7" w:rsidRPr="00715FF7" w:rsidRDefault="00715FF7" w:rsidP="00715FF7">
            <w:pPr>
              <w:overflowPunct/>
              <w:autoSpaceDE/>
              <w:autoSpaceDN/>
              <w:adjustRightInd/>
              <w:spacing w:after="0"/>
              <w:textAlignment w:val="auto"/>
              <w:rPr>
                <w:rFonts w:ascii="Arial" w:eastAsia="Times New Roman" w:hAnsi="Arial" w:cs="Arial"/>
                <w:sz w:val="16"/>
                <w:szCs w:val="16"/>
                <w:lang w:val="en-US" w:eastAsia="en-US"/>
              </w:rPr>
            </w:pPr>
            <w:r w:rsidRPr="00715FF7">
              <w:rPr>
                <w:rFonts w:ascii="Arial" w:eastAsia="Times New Roman" w:hAnsi="Arial" w:cs="Arial"/>
                <w:sz w:val="16"/>
                <w:szCs w:val="16"/>
                <w:lang w:val="en-US" w:eastAsia="en-US"/>
              </w:rPr>
              <w:t>F</w:t>
            </w:r>
          </w:p>
        </w:tc>
      </w:tr>
    </w:tbl>
    <w:p w14:paraId="6552DD29" w14:textId="36FB52C0" w:rsidR="00715FF7" w:rsidRDefault="00715FF7" w:rsidP="00BD6CA6">
      <w:pPr>
        <w:pStyle w:val="Doc-text2"/>
        <w:tabs>
          <w:tab w:val="clear" w:pos="1622"/>
          <w:tab w:val="left" w:pos="1276"/>
        </w:tabs>
        <w:ind w:left="0" w:firstLine="0"/>
        <w:rPr>
          <w:rFonts w:ascii="Times New Roman" w:hAnsi="Times New Roman"/>
          <w:lang w:val="en-GB"/>
        </w:rPr>
      </w:pPr>
    </w:p>
    <w:p w14:paraId="5BAEDAD5" w14:textId="71B598CC" w:rsidR="004A54DC" w:rsidRDefault="004A54DC" w:rsidP="00BD6CA6">
      <w:pPr>
        <w:pStyle w:val="Doc-text2"/>
        <w:tabs>
          <w:tab w:val="clear" w:pos="1622"/>
          <w:tab w:val="left" w:pos="1276"/>
        </w:tabs>
        <w:ind w:left="0" w:firstLine="0"/>
        <w:rPr>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15FF7" w14:paraId="2A094F38" w14:textId="77777777" w:rsidTr="0027715B">
        <w:tc>
          <w:tcPr>
            <w:tcW w:w="2694" w:type="dxa"/>
            <w:tcBorders>
              <w:top w:val="single" w:sz="4" w:space="0" w:color="auto"/>
              <w:left w:val="single" w:sz="4" w:space="0" w:color="auto"/>
            </w:tcBorders>
          </w:tcPr>
          <w:p w14:paraId="228488E4" w14:textId="77777777" w:rsidR="00715FF7" w:rsidRDefault="00715FF7" w:rsidP="0027715B">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518453A4" w14:textId="77777777" w:rsidR="00715FF7" w:rsidRDefault="00715FF7" w:rsidP="0027715B">
            <w:pPr>
              <w:pStyle w:val="CRCoverPage"/>
              <w:spacing w:after="0"/>
              <w:ind w:left="102"/>
              <w:rPr>
                <w:noProof/>
              </w:rPr>
            </w:pPr>
            <w:r>
              <w:rPr>
                <w:noProof/>
              </w:rPr>
              <w:t xml:space="preserve">38.211 subclause 6.3.1.1 applies </w:t>
            </w:r>
            <w:r>
              <w:rPr>
                <w:noProof/>
                <w:position w:val="-10"/>
                <w:lang w:val="en-US" w:eastAsia="zh-CN"/>
              </w:rPr>
              <w:drawing>
                <wp:inline distT="0" distB="0" distL="0" distR="0" wp14:anchorId="08B6EF2D" wp14:editId="6D024AD1">
                  <wp:extent cx="333375" cy="1905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Pr>
                <w:noProof/>
              </w:rPr>
              <w:t xml:space="preserve"> for PUSCH scrambling and defined it as</w:t>
            </w:r>
          </w:p>
          <w:p w14:paraId="5C8998FD" w14:textId="77777777" w:rsidR="00715FF7" w:rsidRPr="00284C2E" w:rsidRDefault="00715FF7" w:rsidP="0027715B">
            <w:pPr>
              <w:ind w:left="284"/>
            </w:pPr>
            <w:r w:rsidRPr="002E0271">
              <w:t xml:space="preserve">where </w:t>
            </w:r>
            <w:r>
              <w:rPr>
                <w:noProof/>
                <w:position w:val="-10"/>
                <w:lang w:val="en-US" w:eastAsia="zh-CN"/>
              </w:rPr>
              <w:drawing>
                <wp:inline distT="0" distB="0" distL="0" distR="0" wp14:anchorId="0BFD19FB" wp14:editId="07DA74F3">
                  <wp:extent cx="33337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2E0271">
              <w:t xml:space="preserve"> </w:t>
            </w:r>
            <w:r>
              <w:t xml:space="preserve">equals the RA-RNTI for msgA and otherwise </w:t>
            </w:r>
            <w:r w:rsidRPr="002E0271">
              <w:t>corresponds to the RNTI associated with the PUSCH transmission as described in clause 6.1 of [6, TS 38.214]</w:t>
            </w:r>
            <w:r>
              <w:t xml:space="preserve"> </w:t>
            </w:r>
            <w:r w:rsidRPr="00292569">
              <w:t>and clause 8.3 of [5, TS 38.213]</w:t>
            </w:r>
            <w:r w:rsidRPr="002E0271">
              <w:t>.</w:t>
            </w:r>
          </w:p>
          <w:p w14:paraId="25BEF6A8" w14:textId="77777777" w:rsidR="00715FF7" w:rsidRDefault="00715FF7" w:rsidP="0027715B">
            <w:pPr>
              <w:pStyle w:val="CRCoverPage"/>
              <w:spacing w:after="0"/>
              <w:rPr>
                <w:noProof/>
              </w:rPr>
            </w:pPr>
            <w:r>
              <w:rPr>
                <w:noProof/>
              </w:rPr>
              <w:t xml:space="preserve">Clause 8.3 of 38.213 clearly defines the </w:t>
            </w:r>
            <w:r>
              <w:rPr>
                <w:noProof/>
                <w:position w:val="-10"/>
                <w:lang w:val="en-US" w:eastAsia="zh-CN"/>
              </w:rPr>
              <w:drawing>
                <wp:inline distT="0" distB="0" distL="0" distR="0" wp14:anchorId="62C53BAF" wp14:editId="438F8543">
                  <wp:extent cx="333375" cy="1905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Pr>
                <w:noProof/>
              </w:rPr>
              <w:t xml:space="preserve"> to be used RACH MSG3 and 6.1 of 38.214 refest to “</w:t>
            </w:r>
            <w:r w:rsidRPr="009F4C4E">
              <w:rPr>
                <w:rFonts w:hint="eastAsia"/>
                <w:color w:val="000000" w:themeColor="text1"/>
              </w:rPr>
              <w:t>t</w:t>
            </w:r>
            <w:r w:rsidRPr="00076487">
              <w:rPr>
                <w:rFonts w:ascii="Times New Roman" w:hAnsi="Times New Roman"/>
                <w:color w:val="000000" w:themeColor="text1"/>
              </w:rPr>
              <w:t>he PUSCH retransmission scheduled by a PDCCH with CRC scrambled by</w:t>
            </w:r>
            <w:r>
              <w:rPr>
                <w:rFonts w:ascii="Times New Roman" w:hAnsi="Times New Roman"/>
                <w:color w:val="000000" w:themeColor="text1"/>
              </w:rPr>
              <w:t xml:space="preserve"> xx-RNTI</w:t>
            </w:r>
            <w:r>
              <w:rPr>
                <w:noProof/>
              </w:rPr>
              <w:t xml:space="preserve">”, implying together with the 38.211 text that the </w:t>
            </w:r>
            <w:r>
              <w:rPr>
                <w:noProof/>
                <w:position w:val="-10"/>
                <w:lang w:val="en-US" w:eastAsia="zh-CN"/>
              </w:rPr>
              <w:drawing>
                <wp:inline distT="0" distB="0" distL="0" distR="0" wp14:anchorId="73F82943" wp14:editId="1253EBF3">
                  <wp:extent cx="333375" cy="19050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Pr>
                <w:noProof/>
              </w:rPr>
              <w:t>is the RNTI used on the PDCCH that scheduled the PUSCH. However it is not evident in 38.211 nor in 38.214 what is the RNTI associated with a CG-PUSCH initial transmission that is not scheduled with a PDCCH and doesn’t natively have an RNTI associated to it.</w:t>
            </w:r>
          </w:p>
        </w:tc>
      </w:tr>
      <w:tr w:rsidR="00715FF7" w14:paraId="5DD0E15B" w14:textId="77777777" w:rsidTr="0027715B">
        <w:tc>
          <w:tcPr>
            <w:tcW w:w="2694" w:type="dxa"/>
            <w:tcBorders>
              <w:left w:val="single" w:sz="4" w:space="0" w:color="auto"/>
            </w:tcBorders>
          </w:tcPr>
          <w:p w14:paraId="4230D60F" w14:textId="77777777" w:rsidR="00715FF7" w:rsidRDefault="00715FF7" w:rsidP="0027715B">
            <w:pPr>
              <w:pStyle w:val="CRCoverPage"/>
              <w:spacing w:after="0"/>
              <w:rPr>
                <w:b/>
                <w:i/>
                <w:noProof/>
                <w:sz w:val="8"/>
                <w:szCs w:val="8"/>
              </w:rPr>
            </w:pPr>
          </w:p>
        </w:tc>
        <w:tc>
          <w:tcPr>
            <w:tcW w:w="6946" w:type="dxa"/>
            <w:tcBorders>
              <w:right w:val="single" w:sz="4" w:space="0" w:color="auto"/>
            </w:tcBorders>
          </w:tcPr>
          <w:p w14:paraId="6690D88F" w14:textId="77777777" w:rsidR="00715FF7" w:rsidRDefault="00715FF7" w:rsidP="0027715B">
            <w:pPr>
              <w:pStyle w:val="CRCoverPage"/>
              <w:spacing w:after="0"/>
              <w:rPr>
                <w:noProof/>
                <w:sz w:val="8"/>
                <w:szCs w:val="8"/>
              </w:rPr>
            </w:pPr>
          </w:p>
        </w:tc>
      </w:tr>
      <w:tr w:rsidR="00715FF7" w14:paraId="12212563" w14:textId="77777777" w:rsidTr="0027715B">
        <w:tc>
          <w:tcPr>
            <w:tcW w:w="2694" w:type="dxa"/>
            <w:tcBorders>
              <w:left w:val="single" w:sz="4" w:space="0" w:color="auto"/>
            </w:tcBorders>
          </w:tcPr>
          <w:p w14:paraId="3162401E" w14:textId="77777777" w:rsidR="00715FF7" w:rsidRDefault="00715FF7" w:rsidP="0027715B">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2142937F" w14:textId="77777777" w:rsidR="00715FF7" w:rsidRDefault="00715FF7" w:rsidP="0027715B">
            <w:pPr>
              <w:pStyle w:val="CRCoverPage"/>
              <w:spacing w:after="0"/>
              <w:ind w:left="102"/>
              <w:rPr>
                <w:noProof/>
              </w:rPr>
            </w:pPr>
            <w:r>
              <w:rPr>
                <w:noProof/>
              </w:rPr>
              <w:t>Introducing a sentence defining that CS-RNTI is considered as the associated RNTI for CG-PUSCH initial transmissions: “</w:t>
            </w:r>
            <w:r w:rsidRPr="00D211DF">
              <w:rPr>
                <w:rFonts w:ascii="Times New Roman" w:hAnsi="Times New Roman"/>
                <w:color w:val="FF0000"/>
                <w:u w:val="single"/>
                <w:lang w:val="en-US"/>
              </w:rPr>
              <w:t xml:space="preserve">For the PUSCH transmissions corresponding to a configured grant and not scheduled </w:t>
            </w:r>
            <w:r>
              <w:rPr>
                <w:rFonts w:ascii="Times New Roman" w:hAnsi="Times New Roman"/>
                <w:color w:val="FF0000"/>
                <w:u w:val="single"/>
                <w:lang w:val="en-US"/>
              </w:rPr>
              <w:t>by</w:t>
            </w:r>
            <w:r w:rsidRPr="00D211DF">
              <w:rPr>
                <w:rFonts w:ascii="Times New Roman" w:hAnsi="Times New Roman"/>
                <w:color w:val="FF0000"/>
                <w:u w:val="single"/>
                <w:lang w:val="en-US"/>
              </w:rPr>
              <w:t xml:space="preserve"> a PDCCH apply the CS-RNTI as the associated RNTI.</w:t>
            </w:r>
            <w:r>
              <w:rPr>
                <w:noProof/>
              </w:rPr>
              <w:t>”.</w:t>
            </w:r>
          </w:p>
        </w:tc>
      </w:tr>
      <w:tr w:rsidR="00715FF7" w14:paraId="714C282B" w14:textId="77777777" w:rsidTr="0027715B">
        <w:tc>
          <w:tcPr>
            <w:tcW w:w="2694" w:type="dxa"/>
            <w:tcBorders>
              <w:left w:val="single" w:sz="4" w:space="0" w:color="auto"/>
            </w:tcBorders>
          </w:tcPr>
          <w:p w14:paraId="1CA40DED" w14:textId="77777777" w:rsidR="00715FF7" w:rsidRDefault="00715FF7" w:rsidP="0027715B">
            <w:pPr>
              <w:pStyle w:val="CRCoverPage"/>
              <w:spacing w:after="0"/>
              <w:rPr>
                <w:b/>
                <w:i/>
                <w:noProof/>
                <w:sz w:val="8"/>
                <w:szCs w:val="8"/>
              </w:rPr>
            </w:pPr>
          </w:p>
        </w:tc>
        <w:tc>
          <w:tcPr>
            <w:tcW w:w="6946" w:type="dxa"/>
            <w:tcBorders>
              <w:right w:val="single" w:sz="4" w:space="0" w:color="auto"/>
            </w:tcBorders>
          </w:tcPr>
          <w:p w14:paraId="5CB6F119" w14:textId="77777777" w:rsidR="00715FF7" w:rsidRDefault="00715FF7" w:rsidP="0027715B">
            <w:pPr>
              <w:pStyle w:val="CRCoverPage"/>
              <w:spacing w:after="0"/>
              <w:rPr>
                <w:noProof/>
                <w:sz w:val="8"/>
                <w:szCs w:val="8"/>
              </w:rPr>
            </w:pPr>
          </w:p>
        </w:tc>
      </w:tr>
      <w:tr w:rsidR="00715FF7" w14:paraId="0CDCABC9" w14:textId="77777777" w:rsidTr="0027715B">
        <w:tc>
          <w:tcPr>
            <w:tcW w:w="2694" w:type="dxa"/>
            <w:tcBorders>
              <w:left w:val="single" w:sz="4" w:space="0" w:color="auto"/>
              <w:bottom w:val="single" w:sz="4" w:space="0" w:color="auto"/>
            </w:tcBorders>
          </w:tcPr>
          <w:p w14:paraId="11ADDC88" w14:textId="77777777" w:rsidR="00715FF7" w:rsidRDefault="00715FF7" w:rsidP="0027715B">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5F1F7E4" w14:textId="77777777" w:rsidR="00715FF7" w:rsidRDefault="00715FF7" w:rsidP="0027715B">
            <w:pPr>
              <w:pStyle w:val="CRCoverPage"/>
              <w:spacing w:after="0"/>
              <w:ind w:left="100"/>
              <w:rPr>
                <w:noProof/>
              </w:rPr>
            </w:pPr>
            <w:r>
              <w:rPr>
                <w:noProof/>
              </w:rPr>
              <w:t>Missing the associated RNTI definition for PUSCH transmissions not scheduled with a PDCCH, and thus leaving the PUSCH scrambling initialization value undefined.</w:t>
            </w:r>
          </w:p>
          <w:p w14:paraId="3EBFBF4B" w14:textId="77777777" w:rsidR="00715FF7" w:rsidRDefault="00715FF7" w:rsidP="0027715B">
            <w:pPr>
              <w:pStyle w:val="CRCoverPage"/>
              <w:spacing w:after="0"/>
              <w:ind w:left="100"/>
              <w:rPr>
                <w:noProof/>
              </w:rPr>
            </w:pPr>
          </w:p>
          <w:p w14:paraId="5D1A7570" w14:textId="77777777" w:rsidR="00715FF7" w:rsidRPr="00441533" w:rsidRDefault="00715FF7" w:rsidP="0027715B">
            <w:pPr>
              <w:pStyle w:val="CRCoverPage"/>
              <w:spacing w:before="20" w:after="80"/>
              <w:ind w:left="100"/>
              <w:rPr>
                <w:b/>
                <w:noProof/>
              </w:rPr>
            </w:pPr>
            <w:r w:rsidRPr="00441533">
              <w:rPr>
                <w:b/>
                <w:noProof/>
              </w:rPr>
              <w:t>Impact analysis</w:t>
            </w:r>
          </w:p>
          <w:p w14:paraId="5B1837AE" w14:textId="77777777" w:rsidR="00715FF7" w:rsidRPr="008D0F04" w:rsidRDefault="00715FF7" w:rsidP="0027715B">
            <w:pPr>
              <w:pStyle w:val="CRCoverPage"/>
              <w:spacing w:before="20" w:after="80"/>
              <w:ind w:left="100"/>
              <w:rPr>
                <w:noProof/>
              </w:rPr>
            </w:pPr>
            <w:r w:rsidRPr="00441533">
              <w:rPr>
                <w:noProof/>
                <w:u w:val="single"/>
              </w:rPr>
              <w:t>Impacted functionality</w:t>
            </w:r>
            <w:r>
              <w:rPr>
                <w:noProof/>
              </w:rPr>
              <w:t>: Scrambling initialization of Configured Grant PUSCH initial transmission (CG-PUSCH not associated with a PDCCH)</w:t>
            </w:r>
          </w:p>
          <w:p w14:paraId="4B1D00ED" w14:textId="77777777" w:rsidR="00715FF7" w:rsidRDefault="00715FF7" w:rsidP="0027715B">
            <w:pPr>
              <w:pStyle w:val="CRCoverPage"/>
              <w:spacing w:before="20" w:after="80"/>
              <w:ind w:left="100"/>
              <w:rPr>
                <w:noProof/>
              </w:rPr>
            </w:pPr>
            <w:r w:rsidRPr="00441533">
              <w:rPr>
                <w:noProof/>
                <w:u w:val="single"/>
              </w:rPr>
              <w:t>Inter-operability</w:t>
            </w:r>
            <w:r>
              <w:rPr>
                <w:noProof/>
              </w:rPr>
              <w:t xml:space="preserve">: </w:t>
            </w:r>
          </w:p>
          <w:p w14:paraId="32B96176" w14:textId="77777777" w:rsidR="00715FF7" w:rsidRDefault="00715FF7" w:rsidP="00715FF7">
            <w:pPr>
              <w:pStyle w:val="CRCoverPage"/>
              <w:numPr>
                <w:ilvl w:val="0"/>
                <w:numId w:val="39"/>
              </w:numPr>
              <w:spacing w:before="20" w:after="80"/>
              <w:rPr>
                <w:noProof/>
              </w:rPr>
            </w:pPr>
            <w:r>
              <w:rPr>
                <w:b/>
                <w:bCs/>
                <w:noProof/>
              </w:rPr>
              <w:t>If the UE is implemented according to the CR and the gNB is not or vice versa</w:t>
            </w:r>
            <w:r>
              <w:rPr>
                <w:noProof/>
              </w:rPr>
              <w:t>: Due to the missing definition of the RNTI to be applied, a different scrambling initialization value maybe used for configured grant PUSCH initial transmission by the UE and the gNB leading to the CG-PUSCH consistently failing.</w:t>
            </w:r>
          </w:p>
        </w:tc>
      </w:tr>
    </w:tbl>
    <w:p w14:paraId="1004CABC" w14:textId="4D276C8C" w:rsidR="009705F9" w:rsidRDefault="009705F9" w:rsidP="009705F9"/>
    <w:p w14:paraId="3149B0DE" w14:textId="27789073" w:rsidR="000F5B16" w:rsidRDefault="000F5B16" w:rsidP="000F5B16">
      <w:r>
        <w:t>The proposed change and the surrounding paragraph:</w:t>
      </w:r>
    </w:p>
    <w:p w14:paraId="7ED916A3" w14:textId="77777777" w:rsidR="000F5B16" w:rsidRPr="009F4C4E" w:rsidRDefault="000F5B16" w:rsidP="000F5B16">
      <w:pPr>
        <w:ind w:left="567"/>
        <w:rPr>
          <w:color w:val="000000" w:themeColor="text1"/>
          <w:lang w:val="en-US"/>
        </w:rPr>
      </w:pPr>
      <w:r>
        <w:rPr>
          <w:color w:val="000000"/>
          <w:lang w:val="en-US"/>
        </w:rPr>
        <w:t xml:space="preserve">For the PUSCH transmission corresponding to a configured grant,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ins w:id="2" w:author="Nokia" w:date="2022-08-05T12:59:00Z">
        <w:r>
          <w:rPr>
            <w:color w:val="000000" w:themeColor="text1"/>
            <w:lang w:val="en-US"/>
          </w:rPr>
          <w:t>For the PUSCH transmissions corresponding to a configured grant and not scheduled</w:t>
        </w:r>
      </w:ins>
      <w:ins w:id="3" w:author="Nokia" w:date="2022-08-05T13:01:00Z">
        <w:r>
          <w:rPr>
            <w:color w:val="000000" w:themeColor="text1"/>
            <w:lang w:val="en-US"/>
          </w:rPr>
          <w:t xml:space="preserve"> by</w:t>
        </w:r>
      </w:ins>
      <w:ins w:id="4" w:author="Nokia" w:date="2022-08-05T12:59:00Z">
        <w:r>
          <w:rPr>
            <w:color w:val="000000" w:themeColor="text1"/>
            <w:lang w:val="en-US"/>
          </w:rPr>
          <w:t xml:space="preserve"> a PDCCH apply the CS-RNTI as </w:t>
        </w:r>
      </w:ins>
      <w:ins w:id="5" w:author="Nokia" w:date="2022-08-05T13:00:00Z">
        <w:r>
          <w:rPr>
            <w:color w:val="000000" w:themeColor="text1"/>
            <w:lang w:val="en-US"/>
          </w:rPr>
          <w:t>the associated RNTI</w:t>
        </w:r>
      </w:ins>
      <w:ins w:id="6" w:author="Nokia" w:date="2022-08-05T12:59:00Z">
        <w:r>
          <w:rPr>
            <w:color w:val="000000" w:themeColor="text1"/>
            <w:lang w:val="en-US"/>
          </w:rPr>
          <w:t>.</w:t>
        </w:r>
      </w:ins>
    </w:p>
    <w:p w14:paraId="1888B9B0" w14:textId="27E96FD7" w:rsidR="00715FF7" w:rsidRPr="00425E6E" w:rsidRDefault="00715FF7" w:rsidP="00715FF7">
      <w:pPr>
        <w:pStyle w:val="Heading1"/>
      </w:pPr>
      <w:r>
        <w:t>2</w:t>
      </w:r>
      <w:r w:rsidRPr="00425E6E">
        <w:tab/>
      </w:r>
      <w:r>
        <w:t>Company views</w:t>
      </w:r>
    </w:p>
    <w:p w14:paraId="7777AADE" w14:textId="651E4A59" w:rsidR="006077DA" w:rsidRPr="00CC0726" w:rsidRDefault="006077DA" w:rsidP="009705F9">
      <w:pPr>
        <w:rPr>
          <w:b/>
          <w:bCs/>
        </w:rPr>
      </w:pPr>
      <w:r w:rsidRPr="00CC0726">
        <w:rPr>
          <w:b/>
          <w:bCs/>
          <w:highlight w:val="yellow"/>
        </w:rPr>
        <w:t>Please provide company comments to the table below</w:t>
      </w:r>
    </w:p>
    <w:tbl>
      <w:tblPr>
        <w:tblW w:w="9634" w:type="dxa"/>
        <w:tblLook w:val="04A0" w:firstRow="1" w:lastRow="0" w:firstColumn="1" w:lastColumn="0" w:noHBand="0" w:noVBand="1"/>
      </w:tblPr>
      <w:tblGrid>
        <w:gridCol w:w="1271"/>
        <w:gridCol w:w="8363"/>
      </w:tblGrid>
      <w:tr w:rsidR="006077DA" w:rsidRPr="00BA6870" w14:paraId="42BC2126" w14:textId="77777777" w:rsidTr="00575D7B">
        <w:trPr>
          <w:trHeight w:val="348"/>
        </w:trPr>
        <w:tc>
          <w:tcPr>
            <w:tcW w:w="1271" w:type="dxa"/>
            <w:tcBorders>
              <w:top w:val="single" w:sz="4" w:space="0" w:color="FFFFFF"/>
              <w:left w:val="single" w:sz="4" w:space="0" w:color="FFFFFF"/>
              <w:bottom w:val="single" w:sz="4" w:space="0" w:color="auto"/>
              <w:right w:val="single" w:sz="4" w:space="0" w:color="FFFFFF"/>
            </w:tcBorders>
            <w:shd w:val="clear" w:color="000000" w:fill="75B91A"/>
          </w:tcPr>
          <w:p w14:paraId="1ABA43E9" w14:textId="16B73BF6" w:rsidR="006077DA" w:rsidRPr="00C91DA9" w:rsidRDefault="006077DA" w:rsidP="008136A4">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r w:rsidRPr="00C91DA9">
              <w:rPr>
                <w:rFonts w:ascii="Arial" w:eastAsia="Times New Roman" w:hAnsi="Arial" w:cs="Arial"/>
                <w:b/>
                <w:bCs/>
                <w:color w:val="FFFFFF"/>
                <w:sz w:val="18"/>
                <w:szCs w:val="18"/>
                <w:lang w:val="en-US" w:eastAsia="en-US"/>
              </w:rPr>
              <w:t xml:space="preserve"> </w:t>
            </w:r>
          </w:p>
        </w:tc>
        <w:tc>
          <w:tcPr>
            <w:tcW w:w="8363" w:type="dxa"/>
            <w:tcBorders>
              <w:top w:val="single" w:sz="4" w:space="0" w:color="FFFFFF"/>
              <w:left w:val="nil"/>
              <w:bottom w:val="single" w:sz="4" w:space="0" w:color="auto"/>
              <w:right w:val="single" w:sz="4" w:space="0" w:color="FFFFFF"/>
            </w:tcBorders>
            <w:shd w:val="clear" w:color="000000" w:fill="75B91A"/>
            <w:hideMark/>
          </w:tcPr>
          <w:p w14:paraId="0AA40B22" w14:textId="2A853EBB" w:rsidR="006077DA" w:rsidRPr="00C91DA9" w:rsidRDefault="006077DA" w:rsidP="008136A4">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6077DA" w:rsidRPr="00AF0E21" w14:paraId="1D51A945" w14:textId="77777777" w:rsidTr="00575D7B">
        <w:trPr>
          <w:trHeight w:val="450"/>
        </w:trPr>
        <w:tc>
          <w:tcPr>
            <w:tcW w:w="1271" w:type="dxa"/>
            <w:tcBorders>
              <w:top w:val="single" w:sz="4" w:space="0" w:color="auto"/>
              <w:left w:val="single" w:sz="4" w:space="0" w:color="auto"/>
              <w:bottom w:val="single" w:sz="4" w:space="0" w:color="auto"/>
              <w:right w:val="single" w:sz="4" w:space="0" w:color="auto"/>
            </w:tcBorders>
          </w:tcPr>
          <w:p w14:paraId="65ED9CB7" w14:textId="6E9947F2" w:rsidR="006077DA" w:rsidRPr="006077DA" w:rsidRDefault="00715FF7" w:rsidP="008136A4">
            <w:pPr>
              <w:pStyle w:val="BodyText"/>
              <w:spacing w:after="60"/>
              <w:rPr>
                <w:rFonts w:eastAsia="SimSun" w:cs="Arial"/>
                <w:sz w:val="18"/>
                <w:szCs w:val="18"/>
              </w:rPr>
            </w:pPr>
            <w:r>
              <w:rPr>
                <w:rFonts w:eastAsia="SimSun" w:cs="Arial"/>
                <w:sz w:val="18"/>
                <w:szCs w:val="18"/>
              </w:rPr>
              <w:t>Nokia, NSB</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CBCEFBC" w14:textId="630FF5B9" w:rsidR="006077DA" w:rsidRPr="006077DA" w:rsidRDefault="00715FF7" w:rsidP="00AF0E21">
            <w:pPr>
              <w:pStyle w:val="BodyText"/>
              <w:spacing w:after="60"/>
              <w:rPr>
                <w:rFonts w:eastAsia="SimSun" w:cs="Arial"/>
                <w:sz w:val="18"/>
                <w:szCs w:val="18"/>
              </w:rPr>
            </w:pPr>
            <w:r>
              <w:rPr>
                <w:rFonts w:eastAsia="SimSun" w:cs="Arial"/>
                <w:sz w:val="18"/>
                <w:szCs w:val="18"/>
              </w:rPr>
              <w:t>As a proponent we support this CR.</w:t>
            </w:r>
          </w:p>
        </w:tc>
      </w:tr>
      <w:tr w:rsidR="006077DA" w:rsidRPr="00AF0E21" w14:paraId="034BE81F" w14:textId="77777777" w:rsidTr="00575D7B">
        <w:trPr>
          <w:trHeight w:val="450"/>
        </w:trPr>
        <w:tc>
          <w:tcPr>
            <w:tcW w:w="1271" w:type="dxa"/>
            <w:tcBorders>
              <w:top w:val="single" w:sz="4" w:space="0" w:color="auto"/>
              <w:left w:val="single" w:sz="4" w:space="0" w:color="auto"/>
              <w:bottom w:val="single" w:sz="4" w:space="0" w:color="auto"/>
              <w:right w:val="single" w:sz="4" w:space="0" w:color="auto"/>
            </w:tcBorders>
          </w:tcPr>
          <w:p w14:paraId="71E1EA53" w14:textId="06D3E5E4" w:rsidR="006077DA" w:rsidRPr="00131057" w:rsidRDefault="00131057" w:rsidP="008136A4">
            <w:pPr>
              <w:pStyle w:val="BodyText"/>
              <w:spacing w:after="60"/>
              <w:rPr>
                <w:rFonts w:eastAsia="Yu Mincho" w:cs="Arial"/>
                <w:sz w:val="18"/>
                <w:szCs w:val="18"/>
                <w:lang w:eastAsia="ja-JP"/>
              </w:rPr>
            </w:pPr>
            <w:r>
              <w:rPr>
                <w:rFonts w:eastAsia="Yu Mincho" w:cs="Arial" w:hint="eastAsia"/>
                <w:sz w:val="18"/>
                <w:szCs w:val="18"/>
                <w:lang w:eastAsia="ja-JP"/>
              </w:rPr>
              <w:t>Q</w:t>
            </w:r>
            <w:r>
              <w:rPr>
                <w:rFonts w:eastAsia="Yu Mincho" w:cs="Arial"/>
                <w:sz w:val="18"/>
                <w:szCs w:val="18"/>
                <w:lang w:eastAsia="ja-JP"/>
              </w:rPr>
              <w:t>ualcomm</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DB88F6F" w14:textId="5FE1611E" w:rsidR="006077DA" w:rsidRDefault="00761EBF" w:rsidP="00AF0E21">
            <w:pPr>
              <w:pStyle w:val="BodyText"/>
              <w:spacing w:after="60"/>
              <w:rPr>
                <w:rFonts w:eastAsia="Yu Mincho" w:cs="Arial"/>
                <w:sz w:val="18"/>
                <w:szCs w:val="18"/>
                <w:lang w:eastAsia="ja-JP"/>
              </w:rPr>
            </w:pPr>
            <w:r>
              <w:rPr>
                <w:rFonts w:eastAsia="Yu Mincho" w:cs="Arial"/>
                <w:sz w:val="18"/>
                <w:szCs w:val="18"/>
                <w:lang w:eastAsia="ja-JP"/>
              </w:rPr>
              <w:t>W</w:t>
            </w:r>
            <w:r w:rsidR="00131057">
              <w:rPr>
                <w:rFonts w:eastAsia="Yu Mincho" w:cs="Arial"/>
                <w:sz w:val="18"/>
                <w:szCs w:val="18"/>
                <w:lang w:eastAsia="ja-JP"/>
              </w:rPr>
              <w:t xml:space="preserve">e </w:t>
            </w:r>
            <w:r>
              <w:rPr>
                <w:rFonts w:eastAsia="Yu Mincho" w:cs="Arial"/>
                <w:sz w:val="18"/>
                <w:szCs w:val="18"/>
                <w:lang w:eastAsia="ja-JP"/>
              </w:rPr>
              <w:t>think</w:t>
            </w:r>
            <w:r w:rsidR="00904725">
              <w:rPr>
                <w:rFonts w:eastAsia="Yu Mincho" w:cs="Arial"/>
                <w:sz w:val="18"/>
                <w:szCs w:val="18"/>
                <w:lang w:eastAsia="ja-JP"/>
              </w:rPr>
              <w:t xml:space="preserve"> it would be good to have</w:t>
            </w:r>
            <w:r w:rsidR="00131057">
              <w:rPr>
                <w:rFonts w:eastAsia="Yu Mincho" w:cs="Arial"/>
                <w:sz w:val="18"/>
                <w:szCs w:val="18"/>
                <w:lang w:eastAsia="ja-JP"/>
              </w:rPr>
              <w:t xml:space="preserve"> conclusions to clarify scrambling RNTI overall, including the cases where PUSCH/PDSCH is scheduled by DCI</w:t>
            </w:r>
            <w:r w:rsidR="00AC48BC">
              <w:rPr>
                <w:rFonts w:eastAsia="Yu Mincho" w:cs="Arial"/>
                <w:sz w:val="18"/>
                <w:szCs w:val="18"/>
                <w:lang w:eastAsia="ja-JP"/>
              </w:rPr>
              <w:t xml:space="preserve"> with an RNTI</w:t>
            </w:r>
            <w:r w:rsidR="00904725">
              <w:rPr>
                <w:rFonts w:eastAsia="Yu Mincho" w:cs="Arial"/>
                <w:sz w:val="18"/>
                <w:szCs w:val="18"/>
                <w:lang w:eastAsia="ja-JP"/>
              </w:rPr>
              <w:t>, rather than adopting CR</w:t>
            </w:r>
            <w:r w:rsidR="007127A6">
              <w:rPr>
                <w:rFonts w:eastAsia="Yu Mincho" w:cs="Arial"/>
                <w:sz w:val="18"/>
                <w:szCs w:val="18"/>
                <w:lang w:eastAsia="ja-JP"/>
              </w:rPr>
              <w:t xml:space="preserve"> to one case</w:t>
            </w:r>
            <w:r w:rsidR="00131057">
              <w:rPr>
                <w:rFonts w:eastAsia="Yu Mincho" w:cs="Arial"/>
                <w:sz w:val="18"/>
                <w:szCs w:val="18"/>
                <w:lang w:eastAsia="ja-JP"/>
              </w:rPr>
              <w:t xml:space="preserve">. In R1-2207262, we propose </w:t>
            </w:r>
            <w:r w:rsidR="00C1213F">
              <w:rPr>
                <w:rFonts w:eastAsia="Yu Mincho" w:cs="Arial"/>
                <w:sz w:val="18"/>
                <w:szCs w:val="18"/>
                <w:lang w:eastAsia="ja-JP"/>
              </w:rPr>
              <w:t>following as</w:t>
            </w:r>
            <w:r w:rsidR="00131057">
              <w:rPr>
                <w:rFonts w:eastAsia="Yu Mincho" w:cs="Arial"/>
                <w:sz w:val="18"/>
                <w:szCs w:val="18"/>
                <w:lang w:eastAsia="ja-JP"/>
              </w:rPr>
              <w:t xml:space="preserve"> conclusions</w:t>
            </w:r>
            <w:r w:rsidR="007127A6">
              <w:rPr>
                <w:rFonts w:eastAsia="Yu Mincho" w:cs="Arial"/>
                <w:sz w:val="18"/>
                <w:szCs w:val="18"/>
                <w:lang w:eastAsia="ja-JP"/>
              </w:rPr>
              <w:t>.</w:t>
            </w:r>
          </w:p>
          <w:p w14:paraId="2BDF35BD" w14:textId="16D072A8" w:rsidR="00131057" w:rsidRPr="007127A6" w:rsidRDefault="00131057" w:rsidP="00131057">
            <w:pPr>
              <w:pStyle w:val="BodyText"/>
              <w:spacing w:after="60"/>
              <w:rPr>
                <w:rFonts w:cs="Arial"/>
                <w:b/>
                <w:bCs/>
                <w:sz w:val="18"/>
                <w:szCs w:val="18"/>
                <w:lang w:val="en-US"/>
              </w:rPr>
            </w:pPr>
            <w:r w:rsidRPr="00131057">
              <w:rPr>
                <w:rFonts w:eastAsia="Yu Mincho" w:cs="Arial"/>
                <w:b/>
                <w:bCs/>
                <w:sz w:val="18"/>
                <w:szCs w:val="18"/>
                <w:lang w:val="en-US"/>
              </w:rPr>
              <w:t xml:space="preserve">Conclusion: The scrambling of a PUSCH (except for RAR UL), as captured in Section 6.3.1.1 of TS 38.211, is performed using C-RNTI, CS-RNTI or MCS-C-RNTI if the CRC of the corresponding scheduling DCI is scrambled by C-RNTI, CS-RNTI or MCS-RNTI, respectively.   </w:t>
            </w:r>
          </w:p>
          <w:p w14:paraId="2D1D4DF5" w14:textId="77777777" w:rsidR="00131057" w:rsidRPr="00131057" w:rsidRDefault="00131057" w:rsidP="00131057">
            <w:pPr>
              <w:pStyle w:val="BodyText"/>
              <w:spacing w:after="60"/>
              <w:rPr>
                <w:rFonts w:eastAsia="Yu Mincho" w:cs="Arial"/>
                <w:b/>
                <w:bCs/>
                <w:sz w:val="18"/>
                <w:szCs w:val="18"/>
                <w:lang w:val="en-US"/>
              </w:rPr>
            </w:pPr>
            <w:r w:rsidRPr="00131057">
              <w:rPr>
                <w:rFonts w:eastAsia="Yu Mincho" w:cs="Arial"/>
                <w:b/>
                <w:bCs/>
                <w:sz w:val="18"/>
                <w:szCs w:val="18"/>
                <w:lang w:val="en-US"/>
              </w:rPr>
              <w:t xml:space="preserve">Conclusion: The scrambling of PDSCH is based on an RNTI used for scrambling the CRC of the associated scheduling DCI.  </w:t>
            </w:r>
          </w:p>
          <w:p w14:paraId="02E76CF7" w14:textId="7C633FCE" w:rsidR="00131057" w:rsidRPr="00131057" w:rsidRDefault="00131057" w:rsidP="00AF0E21">
            <w:pPr>
              <w:pStyle w:val="BodyText"/>
              <w:spacing w:after="60"/>
              <w:rPr>
                <w:rFonts w:eastAsia="Yu Mincho" w:cs="Arial"/>
                <w:sz w:val="18"/>
                <w:szCs w:val="18"/>
                <w:lang w:eastAsia="ja-JP"/>
              </w:rPr>
            </w:pPr>
          </w:p>
        </w:tc>
      </w:tr>
      <w:tr w:rsidR="00AF0E21" w:rsidRPr="00AF0E21" w14:paraId="29BC2017" w14:textId="77777777" w:rsidTr="00575D7B">
        <w:trPr>
          <w:trHeight w:val="450"/>
        </w:trPr>
        <w:tc>
          <w:tcPr>
            <w:tcW w:w="1271" w:type="dxa"/>
            <w:tcBorders>
              <w:top w:val="single" w:sz="4" w:space="0" w:color="auto"/>
              <w:left w:val="single" w:sz="4" w:space="0" w:color="auto"/>
              <w:bottom w:val="single" w:sz="4" w:space="0" w:color="auto"/>
              <w:right w:val="single" w:sz="4" w:space="0" w:color="auto"/>
            </w:tcBorders>
          </w:tcPr>
          <w:p w14:paraId="3FDBE8E9" w14:textId="5C38B8CC" w:rsidR="00AF0E21" w:rsidRPr="006077DA" w:rsidRDefault="005A47B8" w:rsidP="008136A4">
            <w:pPr>
              <w:pStyle w:val="BodyText"/>
              <w:spacing w:after="60"/>
              <w:rPr>
                <w:rFonts w:eastAsia="SimSun" w:cs="Arial"/>
                <w:sz w:val="18"/>
                <w:szCs w:val="18"/>
              </w:rPr>
            </w:pPr>
            <w:r>
              <w:rPr>
                <w:rFonts w:eastAsia="SimSun" w:cs="Arial" w:hint="eastAsia"/>
                <w:sz w:val="18"/>
                <w:szCs w:val="18"/>
              </w:rPr>
              <w:t>S</w:t>
            </w:r>
            <w:r>
              <w:rPr>
                <w:rFonts w:eastAsia="SimSun" w:cs="Arial"/>
                <w:sz w:val="18"/>
                <w:szCs w:val="18"/>
              </w:rPr>
              <w:t>preadtrum</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3243245" w14:textId="18359FE9" w:rsidR="00AF0E21" w:rsidRDefault="005A47B8" w:rsidP="00AF0E21">
            <w:pPr>
              <w:pStyle w:val="BodyText"/>
              <w:spacing w:after="60"/>
              <w:rPr>
                <w:rFonts w:eastAsia="SimSun" w:cs="Arial"/>
                <w:sz w:val="18"/>
                <w:szCs w:val="18"/>
              </w:rPr>
            </w:pPr>
            <w:r>
              <w:rPr>
                <w:rFonts w:eastAsia="SimSun" w:cs="Arial"/>
                <w:sz w:val="18"/>
                <w:szCs w:val="18"/>
              </w:rPr>
              <w:t>We think the proposed RNTI issue has been clarified by the f</w:t>
            </w:r>
            <w:r w:rsidR="00DF74BC">
              <w:rPr>
                <w:rFonts w:eastAsia="SimSun" w:cs="Arial"/>
                <w:sz w:val="18"/>
                <w:szCs w:val="18"/>
              </w:rPr>
              <w:t>ollowing conclusion in RAN1#98.</w:t>
            </w:r>
          </w:p>
          <w:p w14:paraId="46E36B65" w14:textId="77777777" w:rsidR="005A47B8" w:rsidRDefault="005A47B8" w:rsidP="00AF0E21">
            <w:pPr>
              <w:pStyle w:val="BodyText"/>
              <w:spacing w:after="60"/>
              <w:rPr>
                <w:rFonts w:eastAsia="SimSun" w:cs="Arial"/>
                <w:sz w:val="18"/>
                <w:szCs w:val="18"/>
              </w:rPr>
            </w:pPr>
          </w:p>
          <w:tbl>
            <w:tblPr>
              <w:tblStyle w:val="TableGrid"/>
              <w:tblW w:w="0" w:type="auto"/>
              <w:tblLook w:val="04A0" w:firstRow="1" w:lastRow="0" w:firstColumn="1" w:lastColumn="0" w:noHBand="0" w:noVBand="1"/>
            </w:tblPr>
            <w:tblGrid>
              <w:gridCol w:w="8137"/>
            </w:tblGrid>
            <w:tr w:rsidR="005A47B8" w:rsidRPr="00E404B4" w14:paraId="42B55ABA" w14:textId="77777777" w:rsidTr="005A47B8">
              <w:tc>
                <w:tcPr>
                  <w:tcW w:w="8137" w:type="dxa"/>
                </w:tcPr>
                <w:p w14:paraId="2AE50F5B" w14:textId="50CC4A30" w:rsidR="005A47B8" w:rsidRPr="00CB24E2" w:rsidRDefault="005A47B8" w:rsidP="005A47B8">
                  <w:pPr>
                    <w:ind w:left="1440" w:hanging="1440"/>
                    <w:rPr>
                      <w:i/>
                      <w:szCs w:val="20"/>
                      <w:lang w:eastAsia="x-none"/>
                    </w:rPr>
                  </w:pPr>
                  <w:r w:rsidRPr="00CB24E2">
                    <w:rPr>
                      <w:b/>
                      <w:bCs/>
                      <w:i/>
                      <w:szCs w:val="20"/>
                      <w:u w:val="single"/>
                      <w:lang w:eastAsia="x-none"/>
                    </w:rPr>
                    <w:t>Conclusion in RAN1#98</w:t>
                  </w:r>
                  <w:r w:rsidRPr="00CB24E2">
                    <w:rPr>
                      <w:i/>
                      <w:szCs w:val="20"/>
                      <w:lang w:eastAsia="x-none"/>
                    </w:rPr>
                    <w:t>:</w:t>
                  </w:r>
                </w:p>
                <w:p w14:paraId="308ADD9E" w14:textId="77777777" w:rsidR="005A47B8" w:rsidRPr="00CB24E2" w:rsidRDefault="005A47B8" w:rsidP="005A47B8">
                  <w:pPr>
                    <w:numPr>
                      <w:ilvl w:val="0"/>
                      <w:numId w:val="40"/>
                    </w:numPr>
                    <w:overflowPunct/>
                    <w:autoSpaceDE/>
                    <w:autoSpaceDN/>
                    <w:adjustRightInd/>
                    <w:spacing w:after="0"/>
                    <w:textAlignment w:val="auto"/>
                    <w:rPr>
                      <w:i/>
                      <w:szCs w:val="20"/>
                    </w:rPr>
                  </w:pPr>
                  <w:r w:rsidRPr="00CB24E2">
                    <w:rPr>
                      <w:i/>
                      <w:szCs w:val="20"/>
                    </w:rPr>
                    <w:t>For a PUSCH scheduled by a DCI format 0_0 or format 0_1 with CRC scrambled by C-RNTI, MCS-C-RNTI, TC-RNTI, SP-CSI-RNTI, or CS-RNTI, the scrambling initialization of the PUSCH corresponding to these PDCCHs is by C-RNTI, MCS-C-RNTI, TC-RNTI, SP-CSI-RNTI, or CS-RNTI, respectively.</w:t>
                  </w:r>
                </w:p>
                <w:p w14:paraId="5A64BBC8" w14:textId="77777777" w:rsidR="005A47B8" w:rsidRPr="00CB24E2" w:rsidRDefault="005A47B8" w:rsidP="005A47B8">
                  <w:pPr>
                    <w:numPr>
                      <w:ilvl w:val="0"/>
                      <w:numId w:val="40"/>
                    </w:numPr>
                    <w:overflowPunct/>
                    <w:autoSpaceDE/>
                    <w:autoSpaceDN/>
                    <w:adjustRightInd/>
                    <w:spacing w:after="0"/>
                    <w:textAlignment w:val="auto"/>
                    <w:rPr>
                      <w:i/>
                      <w:szCs w:val="20"/>
                    </w:rPr>
                  </w:pPr>
                  <w:r w:rsidRPr="00CB24E2">
                    <w:rPr>
                      <w:i/>
                      <w:szCs w:val="20"/>
                    </w:rPr>
                    <w:t>For a PUSCH corresponding to a configured grant, the scrambling initialization of the PUSCH is by CS-RNTI.</w:t>
                  </w:r>
                </w:p>
                <w:p w14:paraId="6584C923" w14:textId="77777777" w:rsidR="005A47B8" w:rsidRPr="00CB24E2" w:rsidRDefault="005A47B8" w:rsidP="005A47B8">
                  <w:pPr>
                    <w:numPr>
                      <w:ilvl w:val="0"/>
                      <w:numId w:val="40"/>
                    </w:numPr>
                    <w:overflowPunct/>
                    <w:autoSpaceDE/>
                    <w:autoSpaceDN/>
                    <w:adjustRightInd/>
                    <w:spacing w:after="0"/>
                    <w:textAlignment w:val="auto"/>
                    <w:rPr>
                      <w:i/>
                      <w:szCs w:val="20"/>
                    </w:rPr>
                  </w:pPr>
                  <w:r w:rsidRPr="00CB24E2">
                    <w:rPr>
                      <w:i/>
                      <w:szCs w:val="20"/>
                    </w:rPr>
                    <w:t>For a PDSCH scheduled by a PDCCH with DCI format 1_0 or format 1_1 with CRC scrambled by C-RNTI, MCS-C-RNTI, TC-RNTI, CS-RNTI, SI-RNTI, RA-RNTI, or P-RNTI, the scrambling initialization of the PDSCH corresponding to these PDCCHs is by C-RNTI, MCS-C-RNTI, TC-RNTI, CS-RNTI, SI-RNTI, RA-RNTI, or P-RNTI, respectively.</w:t>
                  </w:r>
                </w:p>
                <w:p w14:paraId="3225299E" w14:textId="77777777" w:rsidR="005A47B8" w:rsidRPr="00CB24E2" w:rsidRDefault="005A47B8" w:rsidP="005A47B8">
                  <w:pPr>
                    <w:numPr>
                      <w:ilvl w:val="0"/>
                      <w:numId w:val="40"/>
                    </w:numPr>
                    <w:overflowPunct/>
                    <w:autoSpaceDE/>
                    <w:autoSpaceDN/>
                    <w:adjustRightInd/>
                    <w:spacing w:after="0"/>
                    <w:textAlignment w:val="auto"/>
                    <w:rPr>
                      <w:i/>
                      <w:szCs w:val="20"/>
                    </w:rPr>
                  </w:pPr>
                  <w:r w:rsidRPr="00CB24E2">
                    <w:rPr>
                      <w:i/>
                      <w:szCs w:val="20"/>
                    </w:rPr>
                    <w:t>For the SPS PDSCH without receiving a corresponding PDCCH, the scrambling initialization of the PDSCH is by CS-RNTI.</w:t>
                  </w:r>
                </w:p>
                <w:p w14:paraId="56BA6D6F" w14:textId="77777777" w:rsidR="005A47B8" w:rsidRPr="00CB24E2" w:rsidRDefault="005A47B8" w:rsidP="005A47B8">
                  <w:pPr>
                    <w:rPr>
                      <w:i/>
                      <w:szCs w:val="20"/>
                    </w:rPr>
                  </w:pPr>
                  <w:r w:rsidRPr="00CB24E2">
                    <w:rPr>
                      <w:i/>
                      <w:szCs w:val="20"/>
                    </w:rPr>
                    <w:t>No spec change is necessary.</w:t>
                  </w:r>
                </w:p>
                <w:p w14:paraId="53175F71" w14:textId="77777777" w:rsidR="005A47B8" w:rsidRPr="00CB24E2" w:rsidRDefault="005A47B8" w:rsidP="00AF0E21">
                  <w:pPr>
                    <w:pStyle w:val="BodyText"/>
                    <w:spacing w:after="60"/>
                    <w:rPr>
                      <w:rFonts w:eastAsia="SimSun" w:cs="Arial"/>
                      <w:i/>
                      <w:sz w:val="18"/>
                      <w:szCs w:val="18"/>
                    </w:rPr>
                  </w:pPr>
                </w:p>
              </w:tc>
            </w:tr>
          </w:tbl>
          <w:p w14:paraId="728314A6" w14:textId="6DF40EA9" w:rsidR="005A47B8" w:rsidRPr="006077DA" w:rsidRDefault="005A47B8" w:rsidP="00AF0E21">
            <w:pPr>
              <w:pStyle w:val="BodyText"/>
              <w:spacing w:after="60"/>
              <w:rPr>
                <w:rFonts w:eastAsia="SimSun" w:cs="Arial"/>
                <w:sz w:val="18"/>
                <w:szCs w:val="18"/>
              </w:rPr>
            </w:pPr>
          </w:p>
        </w:tc>
      </w:tr>
      <w:tr w:rsidR="00E404B4" w:rsidRPr="00AF0E21" w14:paraId="3CB2925F" w14:textId="77777777" w:rsidTr="00575D7B">
        <w:trPr>
          <w:trHeight w:val="450"/>
        </w:trPr>
        <w:tc>
          <w:tcPr>
            <w:tcW w:w="1271" w:type="dxa"/>
            <w:tcBorders>
              <w:top w:val="single" w:sz="4" w:space="0" w:color="auto"/>
              <w:left w:val="single" w:sz="4" w:space="0" w:color="auto"/>
              <w:bottom w:val="single" w:sz="4" w:space="0" w:color="auto"/>
              <w:right w:val="single" w:sz="4" w:space="0" w:color="auto"/>
            </w:tcBorders>
          </w:tcPr>
          <w:p w14:paraId="0A4A4423" w14:textId="56FE6E6C" w:rsidR="00E404B4" w:rsidRPr="00E404B4" w:rsidRDefault="00E404B4" w:rsidP="008136A4">
            <w:pPr>
              <w:pStyle w:val="BodyText"/>
              <w:spacing w:after="60"/>
              <w:rPr>
                <w:rFonts w:eastAsia="Yu Mincho" w:cs="Arial"/>
                <w:sz w:val="18"/>
                <w:szCs w:val="18"/>
                <w:lang w:eastAsia="ja-JP"/>
              </w:rPr>
            </w:pPr>
            <w:r>
              <w:rPr>
                <w:rFonts w:eastAsia="Yu Mincho" w:cs="Arial" w:hint="eastAsia"/>
                <w:sz w:val="18"/>
                <w:szCs w:val="18"/>
                <w:lang w:eastAsia="ja-JP"/>
              </w:rPr>
              <w:t>D</w:t>
            </w:r>
            <w:r>
              <w:rPr>
                <w:rFonts w:eastAsia="Yu Mincho" w:cs="Arial"/>
                <w:sz w:val="18"/>
                <w:szCs w:val="18"/>
                <w:lang w:eastAsia="ja-JP"/>
              </w:rPr>
              <w:t>OCOMO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E24969B" w14:textId="78D65E5C" w:rsidR="00E404B4" w:rsidRPr="00E404B4" w:rsidRDefault="00E404B4" w:rsidP="00AF0E21">
            <w:pPr>
              <w:pStyle w:val="BodyText"/>
              <w:spacing w:after="60"/>
              <w:rPr>
                <w:rFonts w:eastAsia="Yu Mincho" w:cs="Arial"/>
                <w:sz w:val="18"/>
                <w:szCs w:val="18"/>
                <w:lang w:eastAsia="ja-JP"/>
              </w:rPr>
            </w:pPr>
            <w:r>
              <w:rPr>
                <w:rFonts w:eastAsia="Yu Mincho" w:cs="Arial" w:hint="eastAsia"/>
                <w:sz w:val="18"/>
                <w:szCs w:val="18"/>
                <w:lang w:eastAsia="ja-JP"/>
              </w:rPr>
              <w:t>I</w:t>
            </w:r>
            <w:r>
              <w:rPr>
                <w:rFonts w:eastAsia="Yu Mincho" w:cs="Arial"/>
                <w:sz w:val="18"/>
                <w:szCs w:val="18"/>
                <w:lang w:eastAsia="ja-JP"/>
              </w:rPr>
              <w:t>t seems the conclusion provided by Spreadtrum covers the ambiguity issue</w:t>
            </w:r>
            <w:r w:rsidR="00955B60">
              <w:rPr>
                <w:rFonts w:eastAsia="Yu Mincho" w:cs="Arial"/>
                <w:sz w:val="18"/>
                <w:szCs w:val="18"/>
                <w:lang w:eastAsia="ja-JP"/>
              </w:rPr>
              <w:t>, i.e., CS-RNTI is used. However, we are fine to have the TP to clarify the spec</w:t>
            </w:r>
            <w:r w:rsidR="00D86715">
              <w:rPr>
                <w:rFonts w:eastAsia="Yu Mincho" w:cs="Arial"/>
                <w:sz w:val="18"/>
                <w:szCs w:val="18"/>
                <w:lang w:eastAsia="ja-JP"/>
              </w:rPr>
              <w:t xml:space="preserve"> if companies prefer</w:t>
            </w:r>
            <w:r w:rsidR="00955B60">
              <w:rPr>
                <w:rFonts w:eastAsia="Yu Mincho" w:cs="Arial"/>
                <w:sz w:val="18"/>
                <w:szCs w:val="18"/>
                <w:lang w:eastAsia="ja-JP"/>
              </w:rPr>
              <w:t>.</w:t>
            </w:r>
          </w:p>
        </w:tc>
      </w:tr>
      <w:tr w:rsidR="00575D7B" w:rsidRPr="00AF0E21" w14:paraId="3DCBEEC1" w14:textId="77777777" w:rsidTr="00575D7B">
        <w:trPr>
          <w:trHeight w:val="450"/>
        </w:trPr>
        <w:tc>
          <w:tcPr>
            <w:tcW w:w="1271" w:type="dxa"/>
            <w:tcBorders>
              <w:top w:val="single" w:sz="4" w:space="0" w:color="auto"/>
              <w:left w:val="single" w:sz="4" w:space="0" w:color="auto"/>
              <w:bottom w:val="single" w:sz="4" w:space="0" w:color="auto"/>
              <w:right w:val="single" w:sz="4" w:space="0" w:color="auto"/>
            </w:tcBorders>
          </w:tcPr>
          <w:p w14:paraId="5990C9D2" w14:textId="3CD5C1FC" w:rsidR="00575D7B" w:rsidRPr="00575D7B" w:rsidRDefault="00575D7B" w:rsidP="008136A4">
            <w:pPr>
              <w:pStyle w:val="BodyText"/>
              <w:spacing w:after="60"/>
              <w:rPr>
                <w:rFonts w:eastAsia="Yu Mincho" w:cs="Arial"/>
                <w:sz w:val="18"/>
                <w:szCs w:val="18"/>
                <w:lang w:eastAsia="ja-JP"/>
              </w:rPr>
            </w:pPr>
            <w:r w:rsidRPr="00575D7B">
              <w:rPr>
                <w:rFonts w:eastAsia="Yu Mincho" w:cs="Arial" w:hint="eastAsia"/>
                <w:sz w:val="18"/>
                <w:szCs w:val="18"/>
                <w:lang w:eastAsia="ja-JP"/>
              </w:rPr>
              <w:t>Samsung</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29B6059" w14:textId="54D79F68" w:rsidR="00575D7B" w:rsidRDefault="00575D7B" w:rsidP="00AF0E21">
            <w:pPr>
              <w:pStyle w:val="BodyText"/>
              <w:spacing w:after="60"/>
              <w:rPr>
                <w:rFonts w:eastAsia="Yu Mincho" w:cs="Arial"/>
                <w:sz w:val="18"/>
                <w:szCs w:val="18"/>
                <w:lang w:eastAsia="ja-JP"/>
              </w:rPr>
            </w:pPr>
            <w:r>
              <w:rPr>
                <w:rFonts w:eastAsia="Yu Mincho" w:cs="Arial"/>
                <w:sz w:val="18"/>
                <w:szCs w:val="18"/>
                <w:lang w:eastAsia="ja-JP"/>
              </w:rPr>
              <w:t>C</w:t>
            </w:r>
            <w:r w:rsidRPr="00575D7B">
              <w:rPr>
                <w:rFonts w:eastAsia="Yu Mincho" w:cs="Arial"/>
                <w:sz w:val="18"/>
                <w:szCs w:val="18"/>
                <w:lang w:eastAsia="ja-JP"/>
              </w:rPr>
              <w:t xml:space="preserve">urrent spec </w:t>
            </w:r>
            <w:r>
              <w:rPr>
                <w:rFonts w:eastAsia="Yu Mincho" w:cs="Arial"/>
                <w:sz w:val="18"/>
                <w:szCs w:val="18"/>
                <w:lang w:eastAsia="ja-JP"/>
              </w:rPr>
              <w:t>is clear, and no need to have the TP</w:t>
            </w:r>
            <w:r w:rsidRPr="00575D7B">
              <w:rPr>
                <w:rFonts w:eastAsia="Yu Mincho" w:cs="Arial"/>
                <w:sz w:val="18"/>
                <w:szCs w:val="18"/>
                <w:lang w:eastAsia="ja-JP"/>
              </w:rPr>
              <w:t>. According to clause 6.1.4.1, the current specification clearly mentioned that CS-RNTI is used for PUSCH with configured grant for both Type 1 and Type 2 regardless of either initial transmission or retransmission.</w:t>
            </w:r>
          </w:p>
        </w:tc>
      </w:tr>
      <w:tr w:rsidR="00EC034F" w:rsidRPr="00AF0E21" w14:paraId="2EBBCAF9" w14:textId="77777777" w:rsidTr="00575D7B">
        <w:trPr>
          <w:trHeight w:val="450"/>
        </w:trPr>
        <w:tc>
          <w:tcPr>
            <w:tcW w:w="1271" w:type="dxa"/>
            <w:tcBorders>
              <w:top w:val="single" w:sz="4" w:space="0" w:color="auto"/>
              <w:left w:val="single" w:sz="4" w:space="0" w:color="auto"/>
              <w:bottom w:val="single" w:sz="4" w:space="0" w:color="auto"/>
              <w:right w:val="single" w:sz="4" w:space="0" w:color="auto"/>
            </w:tcBorders>
          </w:tcPr>
          <w:p w14:paraId="5D6ADFA5" w14:textId="6FCAD8D0" w:rsidR="00EC034F" w:rsidRPr="00EC034F" w:rsidRDefault="00EC034F" w:rsidP="008136A4">
            <w:pPr>
              <w:pStyle w:val="BodyText"/>
              <w:spacing w:after="60"/>
              <w:rPr>
                <w:rFonts w:cs="Arial"/>
                <w:sz w:val="18"/>
                <w:szCs w:val="18"/>
              </w:rPr>
            </w:pPr>
            <w:r>
              <w:rPr>
                <w:rFonts w:cs="Arial" w:hint="eastAsia"/>
                <w:sz w:val="18"/>
                <w:szCs w:val="18"/>
              </w:rPr>
              <w:t>Z</w:t>
            </w:r>
            <w:r>
              <w:rPr>
                <w:rFonts w:cs="Arial"/>
                <w:sz w:val="18"/>
                <w:szCs w:val="18"/>
              </w:rPr>
              <w:t>TE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812A7C9" w14:textId="49429372" w:rsidR="00EC034F" w:rsidRPr="00EC034F" w:rsidRDefault="00EC034F" w:rsidP="00EC034F">
            <w:pPr>
              <w:pStyle w:val="BodyText"/>
              <w:spacing w:after="60"/>
              <w:rPr>
                <w:rFonts w:cs="Arial"/>
                <w:sz w:val="18"/>
                <w:szCs w:val="18"/>
              </w:rPr>
            </w:pPr>
            <w:r>
              <w:rPr>
                <w:rFonts w:cs="Arial" w:hint="eastAsia"/>
                <w:sz w:val="18"/>
                <w:szCs w:val="18"/>
              </w:rPr>
              <w:t>I</w:t>
            </w:r>
            <w:r>
              <w:rPr>
                <w:rFonts w:cs="Arial"/>
                <w:sz w:val="18"/>
                <w:szCs w:val="18"/>
              </w:rPr>
              <w:t>t seems the conclusion provided by Spreadtrum can cover this issue well. A TP is also ok from our perspective if it helps to clarify.</w:t>
            </w:r>
          </w:p>
        </w:tc>
      </w:tr>
      <w:tr w:rsidR="00EF5BAE" w:rsidRPr="00AF0E21" w14:paraId="7BCFF054" w14:textId="77777777" w:rsidTr="00575D7B">
        <w:trPr>
          <w:trHeight w:val="450"/>
        </w:trPr>
        <w:tc>
          <w:tcPr>
            <w:tcW w:w="1271" w:type="dxa"/>
            <w:tcBorders>
              <w:top w:val="single" w:sz="4" w:space="0" w:color="auto"/>
              <w:left w:val="single" w:sz="4" w:space="0" w:color="auto"/>
              <w:bottom w:val="single" w:sz="4" w:space="0" w:color="auto"/>
              <w:right w:val="single" w:sz="4" w:space="0" w:color="auto"/>
            </w:tcBorders>
          </w:tcPr>
          <w:p w14:paraId="0BE2FC7A" w14:textId="7343D15B" w:rsidR="00EF5BAE" w:rsidRDefault="00EF5BAE" w:rsidP="008136A4">
            <w:pPr>
              <w:pStyle w:val="BodyText"/>
              <w:spacing w:after="60"/>
              <w:rPr>
                <w:rFonts w:cs="Arial"/>
                <w:sz w:val="18"/>
                <w:szCs w:val="18"/>
              </w:rPr>
            </w:pPr>
            <w:r>
              <w:rPr>
                <w:rFonts w:cs="Arial" w:hint="eastAsia"/>
                <w:sz w:val="18"/>
                <w:szCs w:val="18"/>
              </w:rPr>
              <w:t>CATT</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BF4B18D" w14:textId="77777777" w:rsidR="00EF5BAE" w:rsidRDefault="00910B9B" w:rsidP="00EC034F">
            <w:pPr>
              <w:pStyle w:val="BodyText"/>
              <w:spacing w:after="60"/>
              <w:rPr>
                <w:rFonts w:cs="Arial"/>
                <w:sz w:val="18"/>
                <w:szCs w:val="18"/>
              </w:rPr>
            </w:pPr>
            <w:r>
              <w:rPr>
                <w:rFonts w:cs="Arial" w:hint="eastAsia"/>
                <w:sz w:val="18"/>
                <w:szCs w:val="18"/>
              </w:rPr>
              <w:t>The issue has been discussed and concluded as provided by Spreadtrum.</w:t>
            </w:r>
          </w:p>
          <w:p w14:paraId="1DFC86E6" w14:textId="6C5B29A0" w:rsidR="00910B9B" w:rsidRDefault="00910B9B" w:rsidP="00EC034F">
            <w:pPr>
              <w:pStyle w:val="BodyText"/>
              <w:spacing w:after="60"/>
              <w:rPr>
                <w:rFonts w:cs="Arial"/>
                <w:sz w:val="18"/>
                <w:szCs w:val="18"/>
              </w:rPr>
            </w:pPr>
            <w:r>
              <w:rPr>
                <w:rFonts w:cs="Arial" w:hint="eastAsia"/>
                <w:sz w:val="18"/>
                <w:szCs w:val="18"/>
              </w:rPr>
              <w:t>It is clear in the agreement that no spec change is necessary so no CR is needed.</w:t>
            </w:r>
          </w:p>
        </w:tc>
      </w:tr>
      <w:tr w:rsidR="00CF09F4" w:rsidRPr="00AF0E21" w14:paraId="4A47288A" w14:textId="77777777" w:rsidTr="00575D7B">
        <w:trPr>
          <w:trHeight w:val="450"/>
        </w:trPr>
        <w:tc>
          <w:tcPr>
            <w:tcW w:w="1271" w:type="dxa"/>
            <w:tcBorders>
              <w:top w:val="single" w:sz="4" w:space="0" w:color="auto"/>
              <w:left w:val="single" w:sz="4" w:space="0" w:color="auto"/>
              <w:bottom w:val="single" w:sz="4" w:space="0" w:color="auto"/>
              <w:right w:val="single" w:sz="4" w:space="0" w:color="auto"/>
            </w:tcBorders>
          </w:tcPr>
          <w:p w14:paraId="7A7F673C" w14:textId="3546F9E6" w:rsidR="00CF09F4" w:rsidRDefault="00CF09F4" w:rsidP="008136A4">
            <w:pPr>
              <w:pStyle w:val="BodyText"/>
              <w:spacing w:after="60"/>
              <w:rPr>
                <w:rFonts w:cs="Arial"/>
                <w:sz w:val="18"/>
                <w:szCs w:val="18"/>
              </w:rPr>
            </w:pPr>
            <w:r>
              <w:rPr>
                <w:rFonts w:cs="Arial"/>
                <w:sz w:val="18"/>
                <w:szCs w:val="18"/>
              </w:rPr>
              <w:lastRenderedPageBreak/>
              <w:t>Apple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4A85EBD" w14:textId="17E066CF" w:rsidR="00CF09F4" w:rsidRDefault="00CF09F4" w:rsidP="00EC034F">
            <w:pPr>
              <w:pStyle w:val="BodyText"/>
              <w:spacing w:after="60"/>
              <w:rPr>
                <w:rFonts w:cs="Arial"/>
                <w:sz w:val="18"/>
                <w:szCs w:val="18"/>
              </w:rPr>
            </w:pPr>
            <w:r>
              <w:rPr>
                <w:rFonts w:cs="Arial"/>
                <w:sz w:val="18"/>
                <w:szCs w:val="18"/>
              </w:rPr>
              <w:t xml:space="preserve">No additional CR/conclusion is needed </w:t>
            </w:r>
          </w:p>
        </w:tc>
      </w:tr>
    </w:tbl>
    <w:p w14:paraId="66D8395C" w14:textId="6742265A" w:rsidR="006077DA" w:rsidRDefault="006077DA" w:rsidP="00AF0E21">
      <w:pPr>
        <w:pStyle w:val="BodyText"/>
        <w:spacing w:after="60"/>
        <w:rPr>
          <w:rFonts w:eastAsia="SimSun" w:cs="Arial"/>
          <w:sz w:val="18"/>
          <w:szCs w:val="18"/>
        </w:rPr>
      </w:pPr>
    </w:p>
    <w:p w14:paraId="6FC643B4" w14:textId="242037A5" w:rsidR="00D610D7" w:rsidRDefault="00D610D7" w:rsidP="00AF0E21">
      <w:pPr>
        <w:pStyle w:val="BodyText"/>
        <w:spacing w:after="60"/>
        <w:rPr>
          <w:rFonts w:eastAsia="SimSun" w:cs="Arial"/>
          <w:sz w:val="18"/>
          <w:szCs w:val="18"/>
        </w:rPr>
      </w:pPr>
    </w:p>
    <w:p w14:paraId="368A0E5E" w14:textId="77777777" w:rsidR="00D610D7" w:rsidRDefault="00D610D7" w:rsidP="00D610D7">
      <w:pPr>
        <w:pStyle w:val="Heading1"/>
      </w:pPr>
      <w:r>
        <w:t>3</w:t>
      </w:r>
      <w:r w:rsidRPr="00425E6E">
        <w:tab/>
      </w:r>
      <w:r>
        <w:t>Proposed conclusion</w:t>
      </w:r>
    </w:p>
    <w:p w14:paraId="69560ED4" w14:textId="7FFA86AC" w:rsidR="00D610D7" w:rsidRPr="00B43DAC" w:rsidRDefault="00D610D7" w:rsidP="00D610D7">
      <w:bookmarkStart w:id="7" w:name="_Hlk112172915"/>
      <w:r>
        <w:t>The issue once concluded in the chair’s notes in RAN1#98 is popping up again. Even though the proponent sees specification through chair’s notes clearly insufficient, and the fact that the question comes up again supports this viewpoint, due to no consensus on the need for a specification clarification:</w:t>
      </w:r>
    </w:p>
    <w:p w14:paraId="2F606978" w14:textId="3E35AE10" w:rsidR="00D610D7" w:rsidRPr="00D610D7" w:rsidRDefault="00D610D7" w:rsidP="00D610D7">
      <w:r w:rsidRPr="004D3BD5">
        <w:rPr>
          <w:b/>
          <w:bCs/>
        </w:rPr>
        <w:t>Moderator proposal:</w:t>
      </w:r>
      <w:r>
        <w:rPr>
          <w:b/>
          <w:bCs/>
        </w:rPr>
        <w:t xml:space="preserve"> </w:t>
      </w:r>
      <w:r>
        <w:t xml:space="preserve">Already concluded in RAN1#98. CR in </w:t>
      </w:r>
      <w:r w:rsidRPr="00D610D7">
        <w:t xml:space="preserve">R1-2206428 </w:t>
      </w:r>
      <w:r>
        <w:t>is rejected.</w:t>
      </w:r>
    </w:p>
    <w:p w14:paraId="20BAFC75" w14:textId="77777777" w:rsidR="00D610D7" w:rsidRPr="004D3BD5" w:rsidRDefault="00D610D7" w:rsidP="00D610D7">
      <w:pPr>
        <w:spacing w:after="0"/>
        <w:ind w:left="567"/>
      </w:pPr>
      <w:r w:rsidRPr="004D3BD5">
        <w:t>.</w:t>
      </w:r>
    </w:p>
    <w:bookmarkEnd w:id="7"/>
    <w:p w14:paraId="0303741C" w14:textId="77777777" w:rsidR="00D610D7" w:rsidRPr="00AF0E21" w:rsidRDefault="00D610D7" w:rsidP="00AF0E21">
      <w:pPr>
        <w:pStyle w:val="BodyText"/>
        <w:spacing w:after="60"/>
        <w:rPr>
          <w:rFonts w:eastAsia="SimSun" w:cs="Arial"/>
          <w:sz w:val="18"/>
          <w:szCs w:val="18"/>
        </w:rPr>
      </w:pPr>
    </w:p>
    <w:sectPr w:rsidR="00D610D7" w:rsidRPr="00AF0E21"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B2234" w14:textId="77777777" w:rsidR="0032786C" w:rsidRDefault="0032786C">
      <w:r>
        <w:separator/>
      </w:r>
    </w:p>
  </w:endnote>
  <w:endnote w:type="continuationSeparator" w:id="0">
    <w:p w14:paraId="22136107" w14:textId="77777777" w:rsidR="0032786C" w:rsidRDefault="00327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7CAED" w14:textId="11BD0819" w:rsidR="00EB43D8" w:rsidRDefault="00EB43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10B9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10B9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CCD31" w14:textId="77777777" w:rsidR="0032786C" w:rsidRDefault="0032786C">
      <w:r>
        <w:separator/>
      </w:r>
    </w:p>
  </w:footnote>
  <w:footnote w:type="continuationSeparator" w:id="0">
    <w:p w14:paraId="6DCBD96D" w14:textId="77777777" w:rsidR="0032786C" w:rsidRDefault="00327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D0804" w14:textId="77777777" w:rsidR="00EB43D8" w:rsidRDefault="00EB43D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162405"/>
    <w:multiLevelType w:val="hybridMultilevel"/>
    <w:tmpl w:val="1944C4E4"/>
    <w:lvl w:ilvl="0" w:tplc="69463932">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C4487D"/>
    <w:multiLevelType w:val="hybridMultilevel"/>
    <w:tmpl w:val="50DA4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406E88"/>
    <w:multiLevelType w:val="hybridMultilevel"/>
    <w:tmpl w:val="551A3B86"/>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43D6A2F"/>
    <w:multiLevelType w:val="hybridMultilevel"/>
    <w:tmpl w:val="D1BA6BE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4E4D24"/>
    <w:multiLevelType w:val="hybridMultilevel"/>
    <w:tmpl w:val="34005A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E24B19"/>
    <w:multiLevelType w:val="hybridMultilevel"/>
    <w:tmpl w:val="064627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6232B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6D34DB"/>
    <w:multiLevelType w:val="hybridMultilevel"/>
    <w:tmpl w:val="F8464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580204"/>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00290D"/>
    <w:multiLevelType w:val="hybridMultilevel"/>
    <w:tmpl w:val="D7ECF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CF5AF7"/>
    <w:multiLevelType w:val="hybridMultilevel"/>
    <w:tmpl w:val="DCB45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040107"/>
    <w:multiLevelType w:val="hybridMultilevel"/>
    <w:tmpl w:val="13C4C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2D1AA1"/>
    <w:multiLevelType w:val="hybridMultilevel"/>
    <w:tmpl w:val="A61AA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A00ADA"/>
    <w:multiLevelType w:val="hybridMultilevel"/>
    <w:tmpl w:val="D848C1D2"/>
    <w:lvl w:ilvl="0" w:tplc="C316AEBA">
      <w:numFmt w:val="bullet"/>
      <w:lvlText w:val=""/>
      <w:lvlJc w:val="left"/>
      <w:pPr>
        <w:ind w:left="60" w:hanging="420"/>
      </w:pPr>
      <w:rPr>
        <w:rFonts w:ascii="Symbol" w:eastAsia="Gulim"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EFD6B2C"/>
    <w:multiLevelType w:val="hybridMultilevel"/>
    <w:tmpl w:val="8EDAAB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35B60A7"/>
    <w:multiLevelType w:val="hybridMultilevel"/>
    <w:tmpl w:val="5D76FBE2"/>
    <w:lvl w:ilvl="0" w:tplc="966ACD18">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11136"/>
    <w:multiLevelType w:val="hybridMultilevel"/>
    <w:tmpl w:val="D184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E32A1E"/>
    <w:multiLevelType w:val="hybridMultilevel"/>
    <w:tmpl w:val="E1B8F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7E4D66"/>
    <w:multiLevelType w:val="hybridMultilevel"/>
    <w:tmpl w:val="67080EDE"/>
    <w:lvl w:ilvl="0" w:tplc="93ACA80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6376DA2"/>
    <w:multiLevelType w:val="hybridMultilevel"/>
    <w:tmpl w:val="61187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88776C"/>
    <w:multiLevelType w:val="hybridMultilevel"/>
    <w:tmpl w:val="7D34C8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3"/>
  </w:num>
  <w:num w:numId="2">
    <w:abstractNumId w:val="16"/>
  </w:num>
  <w:num w:numId="3">
    <w:abstractNumId w:val="0"/>
  </w:num>
  <w:num w:numId="4">
    <w:abstractNumId w:val="24"/>
  </w:num>
  <w:num w:numId="5">
    <w:abstractNumId w:val="25"/>
  </w:num>
  <w:num w:numId="6">
    <w:abstractNumId w:val="28"/>
  </w:num>
  <w:num w:numId="7">
    <w:abstractNumId w:val="5"/>
  </w:num>
  <w:num w:numId="8">
    <w:abstractNumId w:val="9"/>
  </w:num>
  <w:num w:numId="9">
    <w:abstractNumId w:val="1"/>
  </w:num>
  <w:num w:numId="10">
    <w:abstractNumId w:val="37"/>
  </w:num>
  <w:num w:numId="11">
    <w:abstractNumId w:val="14"/>
  </w:num>
  <w:num w:numId="12">
    <w:abstractNumId w:val="36"/>
  </w:num>
  <w:num w:numId="13">
    <w:abstractNumId w:val="15"/>
    <w:lvlOverride w:ilvl="0">
      <w:startOverride w:val="1"/>
    </w:lvlOverride>
  </w:num>
  <w:num w:numId="14">
    <w:abstractNumId w:val="34"/>
  </w:num>
  <w:num w:numId="15">
    <w:abstractNumId w:val="35"/>
  </w:num>
  <w:num w:numId="16">
    <w:abstractNumId w:val="3"/>
  </w:num>
  <w:num w:numId="17">
    <w:abstractNumId w:val="39"/>
  </w:num>
  <w:num w:numId="18">
    <w:abstractNumId w:val="13"/>
  </w:num>
  <w:num w:numId="19">
    <w:abstractNumId w:val="22"/>
  </w:num>
  <w:num w:numId="20">
    <w:abstractNumId w:val="4"/>
  </w:num>
  <w:num w:numId="21">
    <w:abstractNumId w:val="31"/>
  </w:num>
  <w:num w:numId="22">
    <w:abstractNumId w:val="33"/>
  </w:num>
  <w:num w:numId="23">
    <w:abstractNumId w:val="29"/>
  </w:num>
  <w:num w:numId="24">
    <w:abstractNumId w:val="40"/>
  </w:num>
  <w:num w:numId="25">
    <w:abstractNumId w:val="10"/>
  </w:num>
  <w:num w:numId="26">
    <w:abstractNumId w:val="26"/>
  </w:num>
  <w:num w:numId="27">
    <w:abstractNumId w:val="20"/>
  </w:num>
  <w:num w:numId="28">
    <w:abstractNumId w:val="7"/>
  </w:num>
  <w:num w:numId="29">
    <w:abstractNumId w:val="8"/>
  </w:num>
  <w:num w:numId="30">
    <w:abstractNumId w:val="38"/>
  </w:num>
  <w:num w:numId="31">
    <w:abstractNumId w:val="32"/>
  </w:num>
  <w:num w:numId="32">
    <w:abstractNumId w:val="21"/>
  </w:num>
  <w:num w:numId="33">
    <w:abstractNumId w:val="2"/>
  </w:num>
  <w:num w:numId="34">
    <w:abstractNumId w:val="19"/>
  </w:num>
  <w:num w:numId="35">
    <w:abstractNumId w:val="12"/>
  </w:num>
  <w:num w:numId="36">
    <w:abstractNumId w:val="17"/>
  </w:num>
  <w:num w:numId="37">
    <w:abstractNumId w:val="11"/>
  </w:num>
  <w:num w:numId="38">
    <w:abstractNumId w:val="30"/>
  </w:num>
  <w:num w:numId="39">
    <w:abstractNumId w:val="27"/>
  </w:num>
  <w:num w:numId="40">
    <w:abstractNumId w:val="18"/>
  </w:num>
  <w:num w:numId="41">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6AA"/>
    <w:rsid w:val="000006E1"/>
    <w:rsid w:val="00002A37"/>
    <w:rsid w:val="0000564C"/>
    <w:rsid w:val="00006446"/>
    <w:rsid w:val="00006896"/>
    <w:rsid w:val="00007CDC"/>
    <w:rsid w:val="000110F2"/>
    <w:rsid w:val="00011B28"/>
    <w:rsid w:val="00015C60"/>
    <w:rsid w:val="00015D15"/>
    <w:rsid w:val="00022D87"/>
    <w:rsid w:val="0002564D"/>
    <w:rsid w:val="00025ECA"/>
    <w:rsid w:val="000325B8"/>
    <w:rsid w:val="00034C15"/>
    <w:rsid w:val="00036B26"/>
    <w:rsid w:val="00036BA1"/>
    <w:rsid w:val="000422E2"/>
    <w:rsid w:val="00042F22"/>
    <w:rsid w:val="000444EF"/>
    <w:rsid w:val="00044D0B"/>
    <w:rsid w:val="00047BFF"/>
    <w:rsid w:val="00052A07"/>
    <w:rsid w:val="000534E3"/>
    <w:rsid w:val="0005606A"/>
    <w:rsid w:val="00057117"/>
    <w:rsid w:val="000616E7"/>
    <w:rsid w:val="0006487E"/>
    <w:rsid w:val="00065E1A"/>
    <w:rsid w:val="00067C72"/>
    <w:rsid w:val="000702B2"/>
    <w:rsid w:val="00077610"/>
    <w:rsid w:val="00077E5F"/>
    <w:rsid w:val="0008036A"/>
    <w:rsid w:val="00081AE6"/>
    <w:rsid w:val="00082A6C"/>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C4972"/>
    <w:rsid w:val="000D0B5F"/>
    <w:rsid w:val="000D0D07"/>
    <w:rsid w:val="000D1E31"/>
    <w:rsid w:val="000D447B"/>
    <w:rsid w:val="000D4797"/>
    <w:rsid w:val="000E0527"/>
    <w:rsid w:val="000E1E92"/>
    <w:rsid w:val="000E7468"/>
    <w:rsid w:val="000F06D6"/>
    <w:rsid w:val="000F0EB1"/>
    <w:rsid w:val="000F1106"/>
    <w:rsid w:val="000F3BE9"/>
    <w:rsid w:val="000F3F6C"/>
    <w:rsid w:val="000F5B16"/>
    <w:rsid w:val="000F6DF3"/>
    <w:rsid w:val="000F796A"/>
    <w:rsid w:val="001005FF"/>
    <w:rsid w:val="001062FB"/>
    <w:rsid w:val="001063E6"/>
    <w:rsid w:val="00110B2D"/>
    <w:rsid w:val="00113CF4"/>
    <w:rsid w:val="001153EA"/>
    <w:rsid w:val="00115643"/>
    <w:rsid w:val="00116765"/>
    <w:rsid w:val="00117F9B"/>
    <w:rsid w:val="00121408"/>
    <w:rsid w:val="00121679"/>
    <w:rsid w:val="001219F5"/>
    <w:rsid w:val="00121A20"/>
    <w:rsid w:val="0012377F"/>
    <w:rsid w:val="00124314"/>
    <w:rsid w:val="00126B4A"/>
    <w:rsid w:val="00126E57"/>
    <w:rsid w:val="00131057"/>
    <w:rsid w:val="00132FD0"/>
    <w:rsid w:val="001344C0"/>
    <w:rsid w:val="001346FA"/>
    <w:rsid w:val="00134A4C"/>
    <w:rsid w:val="00135252"/>
    <w:rsid w:val="00137AB5"/>
    <w:rsid w:val="00137E82"/>
    <w:rsid w:val="00137F0B"/>
    <w:rsid w:val="00145FEB"/>
    <w:rsid w:val="00151E23"/>
    <w:rsid w:val="001526E0"/>
    <w:rsid w:val="001551B5"/>
    <w:rsid w:val="00160C84"/>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0926"/>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789"/>
    <w:rsid w:val="00223FCB"/>
    <w:rsid w:val="002252C3"/>
    <w:rsid w:val="0022535E"/>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80A"/>
    <w:rsid w:val="00282B95"/>
    <w:rsid w:val="00283904"/>
    <w:rsid w:val="00286ACD"/>
    <w:rsid w:val="00287838"/>
    <w:rsid w:val="002907B5"/>
    <w:rsid w:val="00292EB7"/>
    <w:rsid w:val="00296227"/>
    <w:rsid w:val="00296BD7"/>
    <w:rsid w:val="00296F44"/>
    <w:rsid w:val="0029777D"/>
    <w:rsid w:val="00297F68"/>
    <w:rsid w:val="002A055E"/>
    <w:rsid w:val="002A1D4E"/>
    <w:rsid w:val="002A2869"/>
    <w:rsid w:val="002B24D6"/>
    <w:rsid w:val="002B354D"/>
    <w:rsid w:val="002B72FA"/>
    <w:rsid w:val="002C0087"/>
    <w:rsid w:val="002C052D"/>
    <w:rsid w:val="002C13D1"/>
    <w:rsid w:val="002C34C1"/>
    <w:rsid w:val="002C41E6"/>
    <w:rsid w:val="002D071A"/>
    <w:rsid w:val="002D34B2"/>
    <w:rsid w:val="002D423E"/>
    <w:rsid w:val="002D48B0"/>
    <w:rsid w:val="002D5B37"/>
    <w:rsid w:val="002D7637"/>
    <w:rsid w:val="002E14FF"/>
    <w:rsid w:val="002E17F2"/>
    <w:rsid w:val="002E5B57"/>
    <w:rsid w:val="002E7CAE"/>
    <w:rsid w:val="002F13E4"/>
    <w:rsid w:val="002F2771"/>
    <w:rsid w:val="002F37A9"/>
    <w:rsid w:val="002F7B84"/>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2786C"/>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B67"/>
    <w:rsid w:val="00370E47"/>
    <w:rsid w:val="003742AC"/>
    <w:rsid w:val="00376564"/>
    <w:rsid w:val="00377CE1"/>
    <w:rsid w:val="0038295D"/>
    <w:rsid w:val="003857B8"/>
    <w:rsid w:val="00385BF0"/>
    <w:rsid w:val="003863A4"/>
    <w:rsid w:val="003939FF"/>
    <w:rsid w:val="003A2223"/>
    <w:rsid w:val="003A2A0F"/>
    <w:rsid w:val="003A45A1"/>
    <w:rsid w:val="003A5B0A"/>
    <w:rsid w:val="003A67C0"/>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445B"/>
    <w:rsid w:val="0040512B"/>
    <w:rsid w:val="00405CA5"/>
    <w:rsid w:val="00406567"/>
    <w:rsid w:val="00407CD3"/>
    <w:rsid w:val="00410134"/>
    <w:rsid w:val="00410B72"/>
    <w:rsid w:val="00410F18"/>
    <w:rsid w:val="00412057"/>
    <w:rsid w:val="0041263E"/>
    <w:rsid w:val="00413AAC"/>
    <w:rsid w:val="00413E92"/>
    <w:rsid w:val="00416D98"/>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717"/>
    <w:rsid w:val="00453F6D"/>
    <w:rsid w:val="00457565"/>
    <w:rsid w:val="00457970"/>
    <w:rsid w:val="00457B71"/>
    <w:rsid w:val="00461560"/>
    <w:rsid w:val="00461CBB"/>
    <w:rsid w:val="00461F6A"/>
    <w:rsid w:val="00462063"/>
    <w:rsid w:val="00464689"/>
    <w:rsid w:val="00464EA8"/>
    <w:rsid w:val="004669E2"/>
    <w:rsid w:val="00470C31"/>
    <w:rsid w:val="00471DE0"/>
    <w:rsid w:val="004734D0"/>
    <w:rsid w:val="0047556B"/>
    <w:rsid w:val="00477768"/>
    <w:rsid w:val="0048029C"/>
    <w:rsid w:val="00483B1C"/>
    <w:rsid w:val="00492BC5"/>
    <w:rsid w:val="00492F9E"/>
    <w:rsid w:val="004964F1"/>
    <w:rsid w:val="00497601"/>
    <w:rsid w:val="004A16BC"/>
    <w:rsid w:val="004A21ED"/>
    <w:rsid w:val="004A2B94"/>
    <w:rsid w:val="004A40E9"/>
    <w:rsid w:val="004A54DC"/>
    <w:rsid w:val="004B6F6A"/>
    <w:rsid w:val="004B7C0C"/>
    <w:rsid w:val="004C101C"/>
    <w:rsid w:val="004C3898"/>
    <w:rsid w:val="004C549F"/>
    <w:rsid w:val="004D36B1"/>
    <w:rsid w:val="004D5A05"/>
    <w:rsid w:val="004D7CC1"/>
    <w:rsid w:val="004D7EBD"/>
    <w:rsid w:val="004E127E"/>
    <w:rsid w:val="004E143F"/>
    <w:rsid w:val="004E23A1"/>
    <w:rsid w:val="004E2680"/>
    <w:rsid w:val="004E28F9"/>
    <w:rsid w:val="004E462E"/>
    <w:rsid w:val="004E56DC"/>
    <w:rsid w:val="004E5FBA"/>
    <w:rsid w:val="004E76F4"/>
    <w:rsid w:val="004F0B4E"/>
    <w:rsid w:val="004F0B6C"/>
    <w:rsid w:val="004F0FE8"/>
    <w:rsid w:val="004F2078"/>
    <w:rsid w:val="004F4DA3"/>
    <w:rsid w:val="004F718D"/>
    <w:rsid w:val="0050479B"/>
    <w:rsid w:val="00506557"/>
    <w:rsid w:val="0050677A"/>
    <w:rsid w:val="005108D8"/>
    <w:rsid w:val="005116F9"/>
    <w:rsid w:val="00511715"/>
    <w:rsid w:val="005153A7"/>
    <w:rsid w:val="005219CF"/>
    <w:rsid w:val="00521AED"/>
    <w:rsid w:val="00533348"/>
    <w:rsid w:val="0053462C"/>
    <w:rsid w:val="00534B59"/>
    <w:rsid w:val="00536759"/>
    <w:rsid w:val="00536D16"/>
    <w:rsid w:val="00537C62"/>
    <w:rsid w:val="00546104"/>
    <w:rsid w:val="00546970"/>
    <w:rsid w:val="0055264C"/>
    <w:rsid w:val="00554E19"/>
    <w:rsid w:val="0056121F"/>
    <w:rsid w:val="00562663"/>
    <w:rsid w:val="005631E0"/>
    <w:rsid w:val="0056356A"/>
    <w:rsid w:val="00564D06"/>
    <w:rsid w:val="00567EDA"/>
    <w:rsid w:val="00572505"/>
    <w:rsid w:val="00575D7B"/>
    <w:rsid w:val="0057629F"/>
    <w:rsid w:val="00582809"/>
    <w:rsid w:val="00585747"/>
    <w:rsid w:val="0058798C"/>
    <w:rsid w:val="005900FA"/>
    <w:rsid w:val="005935A4"/>
    <w:rsid w:val="005948C2"/>
    <w:rsid w:val="00595DCA"/>
    <w:rsid w:val="0059779B"/>
    <w:rsid w:val="005A209A"/>
    <w:rsid w:val="005A47B8"/>
    <w:rsid w:val="005A662D"/>
    <w:rsid w:val="005B1409"/>
    <w:rsid w:val="005B35D7"/>
    <w:rsid w:val="005B392A"/>
    <w:rsid w:val="005B3AA3"/>
    <w:rsid w:val="005B6F83"/>
    <w:rsid w:val="005C74FB"/>
    <w:rsid w:val="005D10B9"/>
    <w:rsid w:val="005D1602"/>
    <w:rsid w:val="005D1B5F"/>
    <w:rsid w:val="005D26AA"/>
    <w:rsid w:val="005D2976"/>
    <w:rsid w:val="005E385F"/>
    <w:rsid w:val="005E5B81"/>
    <w:rsid w:val="005F1E62"/>
    <w:rsid w:val="005F2CB1"/>
    <w:rsid w:val="005F3025"/>
    <w:rsid w:val="005F3274"/>
    <w:rsid w:val="005F5B9B"/>
    <w:rsid w:val="005F5FDA"/>
    <w:rsid w:val="005F618C"/>
    <w:rsid w:val="005F70BD"/>
    <w:rsid w:val="005F7E4E"/>
    <w:rsid w:val="0060283C"/>
    <w:rsid w:val="00604F14"/>
    <w:rsid w:val="006077DA"/>
    <w:rsid w:val="00611B83"/>
    <w:rsid w:val="006124C5"/>
    <w:rsid w:val="00613257"/>
    <w:rsid w:val="00620A71"/>
    <w:rsid w:val="00620D80"/>
    <w:rsid w:val="006234A6"/>
    <w:rsid w:val="00624E0B"/>
    <w:rsid w:val="00630001"/>
    <w:rsid w:val="006311B3"/>
    <w:rsid w:val="0063284C"/>
    <w:rsid w:val="00634F2E"/>
    <w:rsid w:val="00636398"/>
    <w:rsid w:val="006368D3"/>
    <w:rsid w:val="00637148"/>
    <w:rsid w:val="006377EC"/>
    <w:rsid w:val="0064151F"/>
    <w:rsid w:val="00641533"/>
    <w:rsid w:val="0064208D"/>
    <w:rsid w:val="00643475"/>
    <w:rsid w:val="0064396A"/>
    <w:rsid w:val="0064624E"/>
    <w:rsid w:val="0064695F"/>
    <w:rsid w:val="00650774"/>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81003"/>
    <w:rsid w:val="006817C9"/>
    <w:rsid w:val="0068263E"/>
    <w:rsid w:val="00683ECE"/>
    <w:rsid w:val="00684674"/>
    <w:rsid w:val="00695FC2"/>
    <w:rsid w:val="00696949"/>
    <w:rsid w:val="00697052"/>
    <w:rsid w:val="006A0845"/>
    <w:rsid w:val="006A3F92"/>
    <w:rsid w:val="006A46FB"/>
    <w:rsid w:val="006A58F1"/>
    <w:rsid w:val="006A5E28"/>
    <w:rsid w:val="006A697B"/>
    <w:rsid w:val="006A7AFF"/>
    <w:rsid w:val="006B1816"/>
    <w:rsid w:val="006B2099"/>
    <w:rsid w:val="006B50CF"/>
    <w:rsid w:val="006C03B8"/>
    <w:rsid w:val="006C5EC9"/>
    <w:rsid w:val="006C6059"/>
    <w:rsid w:val="006C7522"/>
    <w:rsid w:val="006D21CB"/>
    <w:rsid w:val="006D6F08"/>
    <w:rsid w:val="006E062C"/>
    <w:rsid w:val="006E1337"/>
    <w:rsid w:val="006E1C82"/>
    <w:rsid w:val="006E28B7"/>
    <w:rsid w:val="006E2A9B"/>
    <w:rsid w:val="006E2AEA"/>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27A6"/>
    <w:rsid w:val="007148D3"/>
    <w:rsid w:val="00715B9A"/>
    <w:rsid w:val="00715FF7"/>
    <w:rsid w:val="0071605A"/>
    <w:rsid w:val="00724965"/>
    <w:rsid w:val="007257D0"/>
    <w:rsid w:val="0072659F"/>
    <w:rsid w:val="00726EA6"/>
    <w:rsid w:val="00727208"/>
    <w:rsid w:val="00727680"/>
    <w:rsid w:val="007348B1"/>
    <w:rsid w:val="007362A6"/>
    <w:rsid w:val="00736D7D"/>
    <w:rsid w:val="00740E58"/>
    <w:rsid w:val="007445A0"/>
    <w:rsid w:val="00744E70"/>
    <w:rsid w:val="0074524B"/>
    <w:rsid w:val="00746324"/>
    <w:rsid w:val="00747D8B"/>
    <w:rsid w:val="00751228"/>
    <w:rsid w:val="00751C90"/>
    <w:rsid w:val="00756CE2"/>
    <w:rsid w:val="007571E1"/>
    <w:rsid w:val="007604B2"/>
    <w:rsid w:val="00761EBF"/>
    <w:rsid w:val="00765281"/>
    <w:rsid w:val="00766BAD"/>
    <w:rsid w:val="007729A2"/>
    <w:rsid w:val="007755F2"/>
    <w:rsid w:val="00776971"/>
    <w:rsid w:val="00780A80"/>
    <w:rsid w:val="0078177E"/>
    <w:rsid w:val="0078304C"/>
    <w:rsid w:val="00783673"/>
    <w:rsid w:val="00785490"/>
    <w:rsid w:val="007925EA"/>
    <w:rsid w:val="00793CD8"/>
    <w:rsid w:val="00793EE6"/>
    <w:rsid w:val="00795BA3"/>
    <w:rsid w:val="00795C92"/>
    <w:rsid w:val="00796231"/>
    <w:rsid w:val="007A0AC5"/>
    <w:rsid w:val="007A1CB3"/>
    <w:rsid w:val="007A3054"/>
    <w:rsid w:val="007A306F"/>
    <w:rsid w:val="007A42E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3290"/>
    <w:rsid w:val="007D483C"/>
    <w:rsid w:val="007D5901"/>
    <w:rsid w:val="007D7526"/>
    <w:rsid w:val="007E4610"/>
    <w:rsid w:val="007E4715"/>
    <w:rsid w:val="007E4E6C"/>
    <w:rsid w:val="007E505B"/>
    <w:rsid w:val="007E5462"/>
    <w:rsid w:val="007E6D41"/>
    <w:rsid w:val="007E7091"/>
    <w:rsid w:val="007F0A9C"/>
    <w:rsid w:val="007F3502"/>
    <w:rsid w:val="007F5268"/>
    <w:rsid w:val="00800F08"/>
    <w:rsid w:val="00801932"/>
    <w:rsid w:val="00803383"/>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08D6"/>
    <w:rsid w:val="00851E39"/>
    <w:rsid w:val="0085223B"/>
    <w:rsid w:val="008524A0"/>
    <w:rsid w:val="00853195"/>
    <w:rsid w:val="00853FA1"/>
    <w:rsid w:val="008545F6"/>
    <w:rsid w:val="00855608"/>
    <w:rsid w:val="00856911"/>
    <w:rsid w:val="00863035"/>
    <w:rsid w:val="00867285"/>
    <w:rsid w:val="008677FD"/>
    <w:rsid w:val="008706D4"/>
    <w:rsid w:val="00870F8A"/>
    <w:rsid w:val="008719A4"/>
    <w:rsid w:val="00871D23"/>
    <w:rsid w:val="00874312"/>
    <w:rsid w:val="0087437C"/>
    <w:rsid w:val="00875CD7"/>
    <w:rsid w:val="00876B4D"/>
    <w:rsid w:val="00877F18"/>
    <w:rsid w:val="008816EA"/>
    <w:rsid w:val="008941E3"/>
    <w:rsid w:val="00894A88"/>
    <w:rsid w:val="00895386"/>
    <w:rsid w:val="008A21FF"/>
    <w:rsid w:val="008A2CE2"/>
    <w:rsid w:val="008A30AC"/>
    <w:rsid w:val="008A44B8"/>
    <w:rsid w:val="008A51A8"/>
    <w:rsid w:val="008A54C7"/>
    <w:rsid w:val="008A6AE8"/>
    <w:rsid w:val="008A77D8"/>
    <w:rsid w:val="008B0483"/>
    <w:rsid w:val="008B120C"/>
    <w:rsid w:val="008B1699"/>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2350"/>
    <w:rsid w:val="0090336B"/>
    <w:rsid w:val="00904725"/>
    <w:rsid w:val="009053AA"/>
    <w:rsid w:val="00906939"/>
    <w:rsid w:val="00906CF8"/>
    <w:rsid w:val="009074C8"/>
    <w:rsid w:val="00910B7D"/>
    <w:rsid w:val="00910B9B"/>
    <w:rsid w:val="00911DFB"/>
    <w:rsid w:val="00913486"/>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5B60"/>
    <w:rsid w:val="0095681E"/>
    <w:rsid w:val="009572D4"/>
    <w:rsid w:val="00961921"/>
    <w:rsid w:val="0096430A"/>
    <w:rsid w:val="0096554B"/>
    <w:rsid w:val="0096584A"/>
    <w:rsid w:val="009705F9"/>
    <w:rsid w:val="00970ACE"/>
    <w:rsid w:val="00970DA0"/>
    <w:rsid w:val="00971F08"/>
    <w:rsid w:val="00972C4C"/>
    <w:rsid w:val="00973AF2"/>
    <w:rsid w:val="0097603D"/>
    <w:rsid w:val="00976949"/>
    <w:rsid w:val="009778FD"/>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C483C"/>
    <w:rsid w:val="009D2058"/>
    <w:rsid w:val="009D4FF0"/>
    <w:rsid w:val="009D703C"/>
    <w:rsid w:val="009D718F"/>
    <w:rsid w:val="009E05B9"/>
    <w:rsid w:val="009E068F"/>
    <w:rsid w:val="009E14E0"/>
    <w:rsid w:val="009E35DB"/>
    <w:rsid w:val="009E47A3"/>
    <w:rsid w:val="009F08F3"/>
    <w:rsid w:val="009F3337"/>
    <w:rsid w:val="009F344F"/>
    <w:rsid w:val="009F5B9E"/>
    <w:rsid w:val="00A031D8"/>
    <w:rsid w:val="00A048A8"/>
    <w:rsid w:val="00A04F49"/>
    <w:rsid w:val="00A13E54"/>
    <w:rsid w:val="00A17F63"/>
    <w:rsid w:val="00A2193B"/>
    <w:rsid w:val="00A2351A"/>
    <w:rsid w:val="00A2577B"/>
    <w:rsid w:val="00A264A9"/>
    <w:rsid w:val="00A26DCF"/>
    <w:rsid w:val="00A27785"/>
    <w:rsid w:val="00A30187"/>
    <w:rsid w:val="00A3178E"/>
    <w:rsid w:val="00A3448A"/>
    <w:rsid w:val="00A36297"/>
    <w:rsid w:val="00A377F0"/>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8602C"/>
    <w:rsid w:val="00A92879"/>
    <w:rsid w:val="00A9442A"/>
    <w:rsid w:val="00A9705E"/>
    <w:rsid w:val="00AA016F"/>
    <w:rsid w:val="00AA1ED6"/>
    <w:rsid w:val="00AA51D6"/>
    <w:rsid w:val="00AB0148"/>
    <w:rsid w:val="00AB0BC8"/>
    <w:rsid w:val="00AB10AA"/>
    <w:rsid w:val="00AB11CA"/>
    <w:rsid w:val="00AB14D9"/>
    <w:rsid w:val="00AB4AB8"/>
    <w:rsid w:val="00AB655E"/>
    <w:rsid w:val="00AC007F"/>
    <w:rsid w:val="00AC2ECD"/>
    <w:rsid w:val="00AC3119"/>
    <w:rsid w:val="00AC48BC"/>
    <w:rsid w:val="00AC49FB"/>
    <w:rsid w:val="00AC5A10"/>
    <w:rsid w:val="00AD0AA3"/>
    <w:rsid w:val="00AD11B2"/>
    <w:rsid w:val="00AD1DE7"/>
    <w:rsid w:val="00AD28F9"/>
    <w:rsid w:val="00AD2ED0"/>
    <w:rsid w:val="00AD3287"/>
    <w:rsid w:val="00AD3F94"/>
    <w:rsid w:val="00AD4A5A"/>
    <w:rsid w:val="00AD5A30"/>
    <w:rsid w:val="00AE27AC"/>
    <w:rsid w:val="00AE3745"/>
    <w:rsid w:val="00AE40E0"/>
    <w:rsid w:val="00AE4DBA"/>
    <w:rsid w:val="00AE4F07"/>
    <w:rsid w:val="00AF0E21"/>
    <w:rsid w:val="00AF1C5D"/>
    <w:rsid w:val="00AF1EEA"/>
    <w:rsid w:val="00AF42D7"/>
    <w:rsid w:val="00AF5A69"/>
    <w:rsid w:val="00B006FE"/>
    <w:rsid w:val="00B007CB"/>
    <w:rsid w:val="00B02AA9"/>
    <w:rsid w:val="00B02CDD"/>
    <w:rsid w:val="00B02FA3"/>
    <w:rsid w:val="00B05084"/>
    <w:rsid w:val="00B157F9"/>
    <w:rsid w:val="00B168FE"/>
    <w:rsid w:val="00B20256"/>
    <w:rsid w:val="00B207F4"/>
    <w:rsid w:val="00B20D09"/>
    <w:rsid w:val="00B214BB"/>
    <w:rsid w:val="00B2763F"/>
    <w:rsid w:val="00B27AAC"/>
    <w:rsid w:val="00B30568"/>
    <w:rsid w:val="00B30929"/>
    <w:rsid w:val="00B33023"/>
    <w:rsid w:val="00B33563"/>
    <w:rsid w:val="00B372AA"/>
    <w:rsid w:val="00B3737D"/>
    <w:rsid w:val="00B40445"/>
    <w:rsid w:val="00B409E0"/>
    <w:rsid w:val="00B41888"/>
    <w:rsid w:val="00B42410"/>
    <w:rsid w:val="00B45A52"/>
    <w:rsid w:val="00B46175"/>
    <w:rsid w:val="00B47E7C"/>
    <w:rsid w:val="00B535AC"/>
    <w:rsid w:val="00B548B7"/>
    <w:rsid w:val="00B5733A"/>
    <w:rsid w:val="00B664C7"/>
    <w:rsid w:val="00B67801"/>
    <w:rsid w:val="00B70B5D"/>
    <w:rsid w:val="00B739F6"/>
    <w:rsid w:val="00B75766"/>
    <w:rsid w:val="00B81A6C"/>
    <w:rsid w:val="00B83E2C"/>
    <w:rsid w:val="00B85DE5"/>
    <w:rsid w:val="00B90F73"/>
    <w:rsid w:val="00B93B59"/>
    <w:rsid w:val="00B9406A"/>
    <w:rsid w:val="00BA2280"/>
    <w:rsid w:val="00BA2A08"/>
    <w:rsid w:val="00BA2ABE"/>
    <w:rsid w:val="00BA56D2"/>
    <w:rsid w:val="00BA6870"/>
    <w:rsid w:val="00BA76E0"/>
    <w:rsid w:val="00BB0D9A"/>
    <w:rsid w:val="00BB2A25"/>
    <w:rsid w:val="00BB3378"/>
    <w:rsid w:val="00BB51E9"/>
    <w:rsid w:val="00BC0FDC"/>
    <w:rsid w:val="00BC1939"/>
    <w:rsid w:val="00BC2DEB"/>
    <w:rsid w:val="00BC3053"/>
    <w:rsid w:val="00BC47E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213F"/>
    <w:rsid w:val="00C14D4B"/>
    <w:rsid w:val="00C154BB"/>
    <w:rsid w:val="00C2052C"/>
    <w:rsid w:val="00C24E9C"/>
    <w:rsid w:val="00C279B5"/>
    <w:rsid w:val="00C27C45"/>
    <w:rsid w:val="00C35007"/>
    <w:rsid w:val="00C3719D"/>
    <w:rsid w:val="00C37CB2"/>
    <w:rsid w:val="00C413D0"/>
    <w:rsid w:val="00C431B2"/>
    <w:rsid w:val="00C473A5"/>
    <w:rsid w:val="00C52E3D"/>
    <w:rsid w:val="00C53215"/>
    <w:rsid w:val="00C540ED"/>
    <w:rsid w:val="00C54995"/>
    <w:rsid w:val="00C54D41"/>
    <w:rsid w:val="00C60783"/>
    <w:rsid w:val="00C64672"/>
    <w:rsid w:val="00C70697"/>
    <w:rsid w:val="00C70A93"/>
    <w:rsid w:val="00C72093"/>
    <w:rsid w:val="00C72E38"/>
    <w:rsid w:val="00C72EF4"/>
    <w:rsid w:val="00C744FE"/>
    <w:rsid w:val="00C75D2F"/>
    <w:rsid w:val="00C767BE"/>
    <w:rsid w:val="00C76E3C"/>
    <w:rsid w:val="00C804E7"/>
    <w:rsid w:val="00C81568"/>
    <w:rsid w:val="00C85629"/>
    <w:rsid w:val="00C9027A"/>
    <w:rsid w:val="00C9068E"/>
    <w:rsid w:val="00C90A04"/>
    <w:rsid w:val="00C91DA9"/>
    <w:rsid w:val="00C93814"/>
    <w:rsid w:val="00C93C4B"/>
    <w:rsid w:val="00C944AB"/>
    <w:rsid w:val="00C95B40"/>
    <w:rsid w:val="00C961CF"/>
    <w:rsid w:val="00CA147F"/>
    <w:rsid w:val="00CA1ED8"/>
    <w:rsid w:val="00CA2590"/>
    <w:rsid w:val="00CB1EC0"/>
    <w:rsid w:val="00CB1F63"/>
    <w:rsid w:val="00CB24E2"/>
    <w:rsid w:val="00CB7170"/>
    <w:rsid w:val="00CC040E"/>
    <w:rsid w:val="00CC0726"/>
    <w:rsid w:val="00CC0BA5"/>
    <w:rsid w:val="00CC111F"/>
    <w:rsid w:val="00CC2011"/>
    <w:rsid w:val="00CC2D93"/>
    <w:rsid w:val="00CC3EA0"/>
    <w:rsid w:val="00CC4B52"/>
    <w:rsid w:val="00CC6F36"/>
    <w:rsid w:val="00CC77AA"/>
    <w:rsid w:val="00CC7B45"/>
    <w:rsid w:val="00CD1188"/>
    <w:rsid w:val="00CD1DE8"/>
    <w:rsid w:val="00CD21E6"/>
    <w:rsid w:val="00CD2ED1"/>
    <w:rsid w:val="00CD337B"/>
    <w:rsid w:val="00CE0424"/>
    <w:rsid w:val="00CE6402"/>
    <w:rsid w:val="00CE7561"/>
    <w:rsid w:val="00CF09F4"/>
    <w:rsid w:val="00CF1354"/>
    <w:rsid w:val="00CF16BC"/>
    <w:rsid w:val="00CF2A3D"/>
    <w:rsid w:val="00CF3B1F"/>
    <w:rsid w:val="00CF3BF6"/>
    <w:rsid w:val="00CF625B"/>
    <w:rsid w:val="00CF637F"/>
    <w:rsid w:val="00CF6519"/>
    <w:rsid w:val="00CF687E"/>
    <w:rsid w:val="00D0349B"/>
    <w:rsid w:val="00D04BB0"/>
    <w:rsid w:val="00D10249"/>
    <w:rsid w:val="00D1147C"/>
    <w:rsid w:val="00D115C3"/>
    <w:rsid w:val="00D11897"/>
    <w:rsid w:val="00D125E0"/>
    <w:rsid w:val="00D13135"/>
    <w:rsid w:val="00D13E4E"/>
    <w:rsid w:val="00D239A7"/>
    <w:rsid w:val="00D23F47"/>
    <w:rsid w:val="00D24E0A"/>
    <w:rsid w:val="00D26A8A"/>
    <w:rsid w:val="00D3685E"/>
    <w:rsid w:val="00D36D30"/>
    <w:rsid w:val="00D36E71"/>
    <w:rsid w:val="00D37D87"/>
    <w:rsid w:val="00D40B33"/>
    <w:rsid w:val="00D4318F"/>
    <w:rsid w:val="00D438BF"/>
    <w:rsid w:val="00D440F8"/>
    <w:rsid w:val="00D4494D"/>
    <w:rsid w:val="00D546FF"/>
    <w:rsid w:val="00D55988"/>
    <w:rsid w:val="00D55AD5"/>
    <w:rsid w:val="00D576CA"/>
    <w:rsid w:val="00D60CE8"/>
    <w:rsid w:val="00D610D7"/>
    <w:rsid w:val="00D61AF5"/>
    <w:rsid w:val="00D64DD4"/>
    <w:rsid w:val="00D652B5"/>
    <w:rsid w:val="00D66155"/>
    <w:rsid w:val="00D708B0"/>
    <w:rsid w:val="00D77B1D"/>
    <w:rsid w:val="00D8021F"/>
    <w:rsid w:val="00D80383"/>
    <w:rsid w:val="00D823C6"/>
    <w:rsid w:val="00D8327F"/>
    <w:rsid w:val="00D835FE"/>
    <w:rsid w:val="00D84A0B"/>
    <w:rsid w:val="00D86715"/>
    <w:rsid w:val="00D86CA3"/>
    <w:rsid w:val="00D871CE"/>
    <w:rsid w:val="00D9196D"/>
    <w:rsid w:val="00D92982"/>
    <w:rsid w:val="00D931E1"/>
    <w:rsid w:val="00D93825"/>
    <w:rsid w:val="00DA305E"/>
    <w:rsid w:val="00DA5417"/>
    <w:rsid w:val="00DA5538"/>
    <w:rsid w:val="00DA56E8"/>
    <w:rsid w:val="00DB0A9F"/>
    <w:rsid w:val="00DB15BA"/>
    <w:rsid w:val="00DB377D"/>
    <w:rsid w:val="00DB43AB"/>
    <w:rsid w:val="00DC1CB2"/>
    <w:rsid w:val="00DC2D36"/>
    <w:rsid w:val="00DC4DB0"/>
    <w:rsid w:val="00DC53EF"/>
    <w:rsid w:val="00DD4B10"/>
    <w:rsid w:val="00DD69F7"/>
    <w:rsid w:val="00DD6F3D"/>
    <w:rsid w:val="00DE2462"/>
    <w:rsid w:val="00DE5608"/>
    <w:rsid w:val="00DE58D0"/>
    <w:rsid w:val="00DE654F"/>
    <w:rsid w:val="00DF0B6E"/>
    <w:rsid w:val="00DF15E0"/>
    <w:rsid w:val="00DF194A"/>
    <w:rsid w:val="00DF254D"/>
    <w:rsid w:val="00DF37A0"/>
    <w:rsid w:val="00DF43CF"/>
    <w:rsid w:val="00DF74BC"/>
    <w:rsid w:val="00E0023C"/>
    <w:rsid w:val="00E003A9"/>
    <w:rsid w:val="00E044DF"/>
    <w:rsid w:val="00E04ECF"/>
    <w:rsid w:val="00E0781B"/>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04B4"/>
    <w:rsid w:val="00E410E0"/>
    <w:rsid w:val="00E446F1"/>
    <w:rsid w:val="00E46886"/>
    <w:rsid w:val="00E47AEF"/>
    <w:rsid w:val="00E53B75"/>
    <w:rsid w:val="00E54E3B"/>
    <w:rsid w:val="00E57565"/>
    <w:rsid w:val="00E63838"/>
    <w:rsid w:val="00E64434"/>
    <w:rsid w:val="00E67C51"/>
    <w:rsid w:val="00E703F7"/>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3D8"/>
    <w:rsid w:val="00EB4EA2"/>
    <w:rsid w:val="00EC034F"/>
    <w:rsid w:val="00EC24D5"/>
    <w:rsid w:val="00EC27C6"/>
    <w:rsid w:val="00EC4207"/>
    <w:rsid w:val="00EC483A"/>
    <w:rsid w:val="00EC5653"/>
    <w:rsid w:val="00EC71CE"/>
    <w:rsid w:val="00ED1006"/>
    <w:rsid w:val="00ED2875"/>
    <w:rsid w:val="00EE6126"/>
    <w:rsid w:val="00EF18FE"/>
    <w:rsid w:val="00EF5787"/>
    <w:rsid w:val="00EF5BAE"/>
    <w:rsid w:val="00EF60D0"/>
    <w:rsid w:val="00F04589"/>
    <w:rsid w:val="00F04B09"/>
    <w:rsid w:val="00F0528D"/>
    <w:rsid w:val="00F06C67"/>
    <w:rsid w:val="00F06DFD"/>
    <w:rsid w:val="00F071D1"/>
    <w:rsid w:val="00F07533"/>
    <w:rsid w:val="00F10629"/>
    <w:rsid w:val="00F10888"/>
    <w:rsid w:val="00F12C6E"/>
    <w:rsid w:val="00F15FA5"/>
    <w:rsid w:val="00F209B7"/>
    <w:rsid w:val="00F2376F"/>
    <w:rsid w:val="00F243D8"/>
    <w:rsid w:val="00F30828"/>
    <w:rsid w:val="00F313D6"/>
    <w:rsid w:val="00F35C7B"/>
    <w:rsid w:val="00F402C1"/>
    <w:rsid w:val="00F40F0C"/>
    <w:rsid w:val="00F46E2B"/>
    <w:rsid w:val="00F4766C"/>
    <w:rsid w:val="00F5060E"/>
    <w:rsid w:val="00F507D1"/>
    <w:rsid w:val="00F519CE"/>
    <w:rsid w:val="00F51ADA"/>
    <w:rsid w:val="00F5221D"/>
    <w:rsid w:val="00F55719"/>
    <w:rsid w:val="00F5646F"/>
    <w:rsid w:val="00F60203"/>
    <w:rsid w:val="00F607C5"/>
    <w:rsid w:val="00F60DEA"/>
    <w:rsid w:val="00F62417"/>
    <w:rsid w:val="00F62A4F"/>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3475"/>
    <w:rsid w:val="00FB42DE"/>
    <w:rsid w:val="00FB4C80"/>
    <w:rsid w:val="00FB6017"/>
    <w:rsid w:val="00FB6A6A"/>
    <w:rsid w:val="00FC0E6C"/>
    <w:rsid w:val="00FC3D97"/>
    <w:rsid w:val="00FC7429"/>
    <w:rsid w:val="00FD07F6"/>
    <w:rsid w:val="00FD1EC8"/>
    <w:rsid w:val="00FD47ED"/>
    <w:rsid w:val="00FD607F"/>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0799FE"/>
  <w15:docId w15:val="{34EA2795-FA5F-BC42-B4D4-65586184D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58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 w:type="character" w:customStyle="1" w:styleId="UnresolvedMention1">
    <w:name w:val="Unresolved Mention1"/>
    <w:basedOn w:val="DefaultParagraphFont"/>
    <w:uiPriority w:val="99"/>
    <w:semiHidden/>
    <w:unhideWhenUsed/>
    <w:rsid w:val="00906CF8"/>
    <w:rPr>
      <w:color w:val="605E5C"/>
      <w:shd w:val="clear" w:color="auto" w:fill="E1DFDD"/>
    </w:rPr>
  </w:style>
  <w:style w:type="paragraph" w:styleId="TOCHeading">
    <w:name w:val="TOC Heading"/>
    <w:basedOn w:val="Heading1"/>
    <w:next w:val="Normal"/>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10">
    <w:name w:val="未解決のメンション1"/>
    <w:basedOn w:val="DefaultParagraphFont"/>
    <w:uiPriority w:val="99"/>
    <w:semiHidden/>
    <w:unhideWhenUsed/>
    <w:rsid w:val="00C85629"/>
    <w:rPr>
      <w:color w:val="605E5C"/>
      <w:shd w:val="clear" w:color="auto" w:fill="E1DFDD"/>
    </w:rPr>
  </w:style>
  <w:style w:type="character" w:customStyle="1" w:styleId="CRCoverPageChar">
    <w:name w:val="CR Cover Page Char"/>
    <w:locked/>
    <w:rsid w:val="00C85629"/>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94977">
      <w:bodyDiv w:val="1"/>
      <w:marLeft w:val="0"/>
      <w:marRight w:val="0"/>
      <w:marTop w:val="0"/>
      <w:marBottom w:val="0"/>
      <w:divBdr>
        <w:top w:val="none" w:sz="0" w:space="0" w:color="auto"/>
        <w:left w:val="none" w:sz="0" w:space="0" w:color="auto"/>
        <w:bottom w:val="none" w:sz="0" w:space="0" w:color="auto"/>
        <w:right w:val="none" w:sz="0" w:space="0" w:color="auto"/>
      </w:divBdr>
    </w:div>
    <w:div w:id="261183103">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397628939">
      <w:bodyDiv w:val="1"/>
      <w:marLeft w:val="0"/>
      <w:marRight w:val="0"/>
      <w:marTop w:val="0"/>
      <w:marBottom w:val="0"/>
      <w:divBdr>
        <w:top w:val="none" w:sz="0" w:space="0" w:color="auto"/>
        <w:left w:val="none" w:sz="0" w:space="0" w:color="auto"/>
        <w:bottom w:val="none" w:sz="0" w:space="0" w:color="auto"/>
        <w:right w:val="none" w:sz="0" w:space="0" w:color="auto"/>
      </w:divBdr>
    </w:div>
    <w:div w:id="491989142">
      <w:bodyDiv w:val="1"/>
      <w:marLeft w:val="0"/>
      <w:marRight w:val="0"/>
      <w:marTop w:val="0"/>
      <w:marBottom w:val="0"/>
      <w:divBdr>
        <w:top w:val="none" w:sz="0" w:space="0" w:color="auto"/>
        <w:left w:val="none" w:sz="0" w:space="0" w:color="auto"/>
        <w:bottom w:val="none" w:sz="0" w:space="0" w:color="auto"/>
        <w:right w:val="none" w:sz="0" w:space="0" w:color="auto"/>
      </w:divBdr>
    </w:div>
    <w:div w:id="542181067">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04137701">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142499095">
      <w:bodyDiv w:val="1"/>
      <w:marLeft w:val="0"/>
      <w:marRight w:val="0"/>
      <w:marTop w:val="0"/>
      <w:marBottom w:val="0"/>
      <w:divBdr>
        <w:top w:val="none" w:sz="0" w:space="0" w:color="auto"/>
        <w:left w:val="none" w:sz="0" w:space="0" w:color="auto"/>
        <w:bottom w:val="none" w:sz="0" w:space="0" w:color="auto"/>
        <w:right w:val="none" w:sz="0" w:space="0" w:color="auto"/>
      </w:divBdr>
    </w:div>
    <w:div w:id="1157915732">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1957635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1622496743">
      <w:bodyDiv w:val="1"/>
      <w:marLeft w:val="0"/>
      <w:marRight w:val="0"/>
      <w:marTop w:val="0"/>
      <w:marBottom w:val="0"/>
      <w:divBdr>
        <w:top w:val="none" w:sz="0" w:space="0" w:color="auto"/>
        <w:left w:val="none" w:sz="0" w:space="0" w:color="auto"/>
        <w:bottom w:val="none" w:sz="0" w:space="0" w:color="auto"/>
        <w:right w:val="none" w:sz="0" w:space="0" w:color="auto"/>
      </w:divBdr>
    </w:div>
    <w:div w:id="1952471566">
      <w:bodyDiv w:val="1"/>
      <w:marLeft w:val="0"/>
      <w:marRight w:val="0"/>
      <w:marTop w:val="0"/>
      <w:marBottom w:val="0"/>
      <w:divBdr>
        <w:top w:val="none" w:sz="0" w:space="0" w:color="auto"/>
        <w:left w:val="none" w:sz="0" w:space="0" w:color="auto"/>
        <w:bottom w:val="none" w:sz="0" w:space="0" w:color="auto"/>
        <w:right w:val="none" w:sz="0" w:space="0" w:color="auto"/>
      </w:divBdr>
    </w:div>
    <w:div w:id="2018312465">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43244891">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2538591">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ortal.3gpp.org/desktopmodules/Specifications/SpecificationDetails.aspx?specificationId=321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3gpp.org/desktopmodules/Release/ReleaseDetails.aspx?releaseId=190"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0/Docs/R1-2206428.zip"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desktopmodules/WorkItem/WorkItemDetails.aspx?workitemId=75016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5821DE93-23DE-486C-9569-8FA00F6F199D}">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0</TotalTime>
  <Pages>3</Pages>
  <Words>944</Words>
  <Characters>5549</Characters>
  <Application>Microsoft Office Word</Application>
  <DocSecurity>0</DocSecurity>
  <Lines>46</Lines>
  <Paragraphs>12</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6481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cp:keywords>
  <cp:lastModifiedBy>Nokia</cp:lastModifiedBy>
  <cp:revision>2</cp:revision>
  <cp:lastPrinted>2008-01-31T07:09:00Z</cp:lastPrinted>
  <dcterms:created xsi:type="dcterms:W3CDTF">2022-08-24T06:57:00Z</dcterms:created>
  <dcterms:modified xsi:type="dcterms:W3CDTF">2022-08-24T06:57:00Z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ies>
</file>